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2E510" w14:textId="6F8B370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6130E4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ins w:id="0" w:author="OPPOr02" w:date="2022-04-12T17:15:00Z">
        <w:r w:rsidR="00A82C7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3570</w:t>
        </w:r>
      </w:ins>
      <w:del w:id="1" w:author="OPPOr02" w:date="2022-04-12T17:15:00Z">
        <w:r w:rsidR="002C11E9" w:rsidDel="00A82C7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2035</w:delText>
        </w:r>
      </w:del>
      <w:ins w:id="2" w:author="OPPO-1" w:date="2022-04-06T10:54:00Z">
        <w:del w:id="3" w:author="OPPOr02" w:date="2022-04-12T17:15:00Z">
          <w:r w:rsidR="00A0332F" w:rsidDel="00A82C75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r01</w:delText>
          </w:r>
        </w:del>
      </w:ins>
      <w:ins w:id="4" w:author="OPPO2" w:date="2022-04-06T21:08:00Z">
        <w:del w:id="5" w:author="OPPOr02" w:date="2022-04-12T17:15:00Z">
          <w:r w:rsidR="000B3917" w:rsidDel="00A82C75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</w:p>
    <w:p w14:paraId="37EA8A34" w14:textId="4F881C06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6130E4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C7410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C7410"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3BC4BC3E" w14:textId="77777777" w:rsidR="00A24F28" w:rsidRPr="00927C1B" w:rsidRDefault="00A24F28" w:rsidP="00A24F28">
      <w:pPr>
        <w:rPr>
          <w:rFonts w:ascii="Arial" w:hAnsi="Arial" w:cs="Arial"/>
        </w:rPr>
      </w:pPr>
    </w:p>
    <w:p w14:paraId="057657B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130E4">
        <w:rPr>
          <w:rFonts w:ascii="Arial" w:hAnsi="Arial" w:cs="Arial"/>
          <w:b/>
        </w:rPr>
        <w:t>OPPO</w:t>
      </w:r>
    </w:p>
    <w:p w14:paraId="280FBC02" w14:textId="5C837AD2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04109">
        <w:rPr>
          <w:rFonts w:ascii="Arial" w:hAnsi="Arial" w:cs="Arial"/>
          <w:b/>
        </w:rPr>
        <w:t xml:space="preserve">TR 23.700-80: </w:t>
      </w:r>
      <w:r w:rsidR="006130E4">
        <w:rPr>
          <w:rFonts w:ascii="Arial" w:hAnsi="Arial" w:cs="Arial"/>
          <w:b/>
        </w:rPr>
        <w:t xml:space="preserve">KI#7 </w:t>
      </w:r>
      <w:r w:rsidR="00D04109">
        <w:rPr>
          <w:rFonts w:ascii="Arial" w:hAnsi="Arial" w:cs="Arial"/>
          <w:b/>
        </w:rPr>
        <w:t xml:space="preserve">- </w:t>
      </w:r>
      <w:r w:rsidR="00E43E9D" w:rsidRPr="00E43E9D">
        <w:rPr>
          <w:rFonts w:ascii="Arial" w:hAnsi="Arial" w:cs="Arial"/>
          <w:b/>
        </w:rPr>
        <w:t>5GS assistance</w:t>
      </w:r>
      <w:r w:rsidR="00344578">
        <w:rPr>
          <w:rFonts w:ascii="Arial" w:hAnsi="Arial" w:cs="Arial"/>
          <w:b/>
        </w:rPr>
        <w:t xml:space="preserve"> for FL member selection</w:t>
      </w:r>
      <w:r w:rsidR="00D04109">
        <w:rPr>
          <w:rFonts w:ascii="Arial" w:hAnsi="Arial" w:cs="Arial"/>
          <w:b/>
        </w:rPr>
        <w:t xml:space="preserve"> using QoS monitoring</w:t>
      </w:r>
    </w:p>
    <w:p w14:paraId="7EAC58DD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4DA02B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01698">
        <w:rPr>
          <w:rFonts w:ascii="Arial" w:hAnsi="Arial" w:cs="Arial"/>
          <w:b/>
        </w:rPr>
        <w:t>9.2</w:t>
      </w:r>
      <w:r w:rsidR="006130E4">
        <w:rPr>
          <w:rFonts w:ascii="Arial" w:hAnsi="Arial" w:cs="Arial"/>
          <w:b/>
        </w:rPr>
        <w:t>1</w:t>
      </w:r>
    </w:p>
    <w:p w14:paraId="2AA6AD4D" w14:textId="77777777" w:rsidR="00A24F28" w:rsidRPr="00A427B1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D5C29" w:rsidRPr="00A427B1">
        <w:rPr>
          <w:rFonts w:ascii="Arial" w:hAnsi="Arial" w:cs="Arial"/>
          <w:b/>
        </w:rPr>
        <w:t>FS_</w:t>
      </w:r>
      <w:r w:rsidR="006130E4">
        <w:rPr>
          <w:rFonts w:ascii="Arial" w:hAnsi="Arial" w:cs="Arial"/>
          <w:b/>
        </w:rPr>
        <w:t>AIMLsys</w:t>
      </w:r>
      <w:r w:rsidR="00462B3D" w:rsidRPr="00A427B1">
        <w:rPr>
          <w:rFonts w:ascii="Arial" w:hAnsi="Arial" w:cs="Arial"/>
          <w:b/>
        </w:rPr>
        <w:t xml:space="preserve"> / Rel-1</w:t>
      </w:r>
      <w:r w:rsidR="006D7852" w:rsidRPr="00A427B1">
        <w:rPr>
          <w:rFonts w:ascii="Arial" w:hAnsi="Arial" w:cs="Arial"/>
          <w:b/>
        </w:rPr>
        <w:t>8</w:t>
      </w:r>
    </w:p>
    <w:p w14:paraId="57532AC1" w14:textId="1212B905" w:rsidR="00EF48DB" w:rsidRPr="00AB2518" w:rsidRDefault="00A24F28" w:rsidP="00EC53AC">
      <w:pPr>
        <w:jc w:val="both"/>
        <w:rPr>
          <w:rFonts w:ascii="Arial" w:hAnsi="Arial" w:cs="Arial"/>
          <w:i/>
        </w:rPr>
      </w:pPr>
      <w:r w:rsidRPr="00AB2518">
        <w:rPr>
          <w:rFonts w:ascii="Arial" w:hAnsi="Arial" w:cs="Arial"/>
          <w:i/>
        </w:rPr>
        <w:t xml:space="preserve">Abstract: </w:t>
      </w:r>
      <w:r w:rsidR="00636F4C" w:rsidRPr="00AB2518">
        <w:rPr>
          <w:rFonts w:ascii="Arial" w:hAnsi="Arial" w:cs="Arial"/>
          <w:i/>
        </w:rPr>
        <w:t xml:space="preserve">Propose a solution for </w:t>
      </w:r>
      <w:r w:rsidR="006130E4">
        <w:rPr>
          <w:rFonts w:ascii="Arial" w:hAnsi="Arial" w:cs="Arial"/>
          <w:i/>
        </w:rPr>
        <w:t>KI#7</w:t>
      </w:r>
      <w:r w:rsidR="00E033DC">
        <w:rPr>
          <w:rFonts w:ascii="Arial" w:hAnsi="Arial" w:cs="Arial"/>
          <w:i/>
        </w:rPr>
        <w:t xml:space="preserve"> to provide 5GS assistance for FL member selection using QoS monitoring</w:t>
      </w:r>
      <w:r w:rsidR="00AD5C29" w:rsidRPr="00AB2518">
        <w:rPr>
          <w:rFonts w:ascii="Arial" w:hAnsi="Arial" w:cs="Arial"/>
          <w:i/>
        </w:rPr>
        <w:t>.</w:t>
      </w:r>
    </w:p>
    <w:p w14:paraId="2C9C0867" w14:textId="77777777" w:rsidR="00A93620" w:rsidRPr="00AB2518" w:rsidRDefault="00B3593E" w:rsidP="00B3593E">
      <w:pPr>
        <w:pStyle w:val="Heading1"/>
      </w:pPr>
      <w:r w:rsidRPr="00AB2518">
        <w:t xml:space="preserve">1. </w:t>
      </w:r>
      <w:r w:rsidR="00305F20" w:rsidRPr="00AB2518">
        <w:t>Introduction</w:t>
      </w:r>
      <w:r w:rsidR="00BE6AFC" w:rsidRPr="00AB2518">
        <w:t>/Discussion</w:t>
      </w:r>
    </w:p>
    <w:p w14:paraId="78FB2C89" w14:textId="059DE9E3" w:rsidR="004964D0" w:rsidRDefault="006130E4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contribution </w:t>
      </w:r>
      <w:r w:rsidR="006B1B5A">
        <w:rPr>
          <w:rFonts w:eastAsiaTheme="minorEastAsia"/>
          <w:lang w:eastAsia="zh-CN"/>
        </w:rPr>
        <w:t>propose solution that support 5GS</w:t>
      </w:r>
      <w:r>
        <w:rPr>
          <w:rFonts w:eastAsiaTheme="minorEastAsia"/>
          <w:lang w:eastAsia="zh-CN"/>
        </w:rPr>
        <w:t xml:space="preserve"> assistance </w:t>
      </w:r>
      <w:r w:rsidR="006B1B5A">
        <w:rPr>
          <w:rFonts w:eastAsiaTheme="minorEastAsia"/>
          <w:lang w:eastAsia="zh-CN"/>
        </w:rPr>
        <w:t>for FL member selection using QoS monitoring</w:t>
      </w:r>
      <w:r>
        <w:rPr>
          <w:rFonts w:eastAsiaTheme="minorEastAsia"/>
          <w:lang w:eastAsia="zh-CN"/>
        </w:rPr>
        <w:t xml:space="preserve"> </w:t>
      </w:r>
      <w:r w:rsidR="006B1B5A">
        <w:rPr>
          <w:rFonts w:eastAsiaTheme="minorEastAsia"/>
          <w:lang w:eastAsia="zh-CN"/>
        </w:rPr>
        <w:t>to address</w:t>
      </w:r>
      <w:r>
        <w:rPr>
          <w:rFonts w:eastAsiaTheme="minorEastAsia"/>
          <w:lang w:eastAsia="zh-CN"/>
        </w:rPr>
        <w:t xml:space="preserve"> KI#7. </w:t>
      </w:r>
    </w:p>
    <w:p w14:paraId="56E86ACB" w14:textId="47251716" w:rsidR="006130E4" w:rsidRPr="007330D3" w:rsidRDefault="006130E4" w:rsidP="006130E4">
      <w:pPr>
        <w:rPr>
          <w:b/>
          <w:bCs/>
          <w:noProof/>
          <w:lang w:val="en-US" w:eastAsia="zh-CN"/>
        </w:rPr>
      </w:pPr>
      <w:r w:rsidRPr="007330D3">
        <w:rPr>
          <w:b/>
          <w:bCs/>
          <w:noProof/>
          <w:lang w:val="en-US" w:eastAsia="zh-CN"/>
        </w:rPr>
        <w:t xml:space="preserve">On </w:t>
      </w:r>
      <w:bookmarkStart w:id="6" w:name="_Hlk96359125"/>
      <w:r w:rsidRPr="007330D3">
        <w:rPr>
          <w:b/>
          <w:bCs/>
          <w:noProof/>
          <w:lang w:val="en-US" w:eastAsia="zh-CN"/>
        </w:rPr>
        <w:t>assistance to selection of UEs for FL operation</w:t>
      </w:r>
      <w:r w:rsidR="006B1B5A">
        <w:rPr>
          <w:b/>
          <w:bCs/>
          <w:noProof/>
          <w:lang w:val="en-US" w:eastAsia="zh-CN"/>
        </w:rPr>
        <w:t xml:space="preserve"> using QoS monitoring consideration</w:t>
      </w:r>
      <w:r w:rsidRPr="007330D3">
        <w:rPr>
          <w:b/>
          <w:bCs/>
          <w:noProof/>
          <w:lang w:val="en-US" w:eastAsia="zh-CN"/>
        </w:rPr>
        <w:t>:</w:t>
      </w:r>
      <w:bookmarkEnd w:id="6"/>
    </w:p>
    <w:p w14:paraId="2D55E4A9" w14:textId="77777777" w:rsidR="006130E4" w:rsidRPr="00D77171" w:rsidRDefault="006130E4" w:rsidP="006130E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Whether, how and what information provided by 5GC to the AF can help the AF to select and manage the group of UEs which will be part of FL operation.</w:t>
      </w:r>
    </w:p>
    <w:p w14:paraId="5331E4FC" w14:textId="77777777" w:rsidR="006130E4" w:rsidRPr="00D77171" w:rsidRDefault="006130E4" w:rsidP="006130E4">
      <w:pPr>
        <w:pStyle w:val="NO"/>
        <w:rPr>
          <w:lang w:eastAsia="zh-CN"/>
        </w:rPr>
      </w:pPr>
      <w:r w:rsidRPr="00D77171">
        <w:rPr>
          <w:lang w:eastAsia="zh-CN"/>
        </w:rPr>
        <w:t>NOT</w:t>
      </w:r>
      <w:r w:rsidRPr="00170A51">
        <w:rPr>
          <w:lang w:eastAsia="zh-CN"/>
        </w:rPr>
        <w:t>E:</w:t>
      </w:r>
      <w:r>
        <w:rPr>
          <w:noProof/>
        </w:rPr>
        <w:tab/>
      </w:r>
      <w:r w:rsidRPr="00170A51">
        <w:rPr>
          <w:noProof/>
        </w:rPr>
        <w:t>T</w:t>
      </w:r>
      <w:r w:rsidRPr="00D77171">
        <w:rPr>
          <w:noProof/>
        </w:rPr>
        <w:t>he FL group management should be controlled and managed by the AF.</w:t>
      </w:r>
    </w:p>
    <w:p w14:paraId="3C2A7D3A" w14:textId="77777777" w:rsidR="006130E4" w:rsidRPr="00D77171" w:rsidRDefault="006130E4" w:rsidP="006130E4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  <w:t>Whether, how and what information is required by the 5GC in order to assist the AF for selecting and managing the group of UEs which will be part of FL operation.</w:t>
      </w:r>
    </w:p>
    <w:p w14:paraId="4512E034" w14:textId="77777777" w:rsidR="0070436B" w:rsidRDefault="008F7A1F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Federated </w:t>
      </w:r>
      <w:proofErr w:type="spellStart"/>
      <w:r>
        <w:rPr>
          <w:rFonts w:eastAsiaTheme="minorEastAsia"/>
          <w:lang w:val="en-US" w:eastAsia="zh-CN"/>
        </w:rPr>
        <w:t>learinng</w:t>
      </w:r>
      <w:proofErr w:type="spellEnd"/>
      <w:r>
        <w:rPr>
          <w:rFonts w:eastAsiaTheme="minorEastAsia"/>
          <w:lang w:val="en-US" w:eastAsia="zh-CN"/>
        </w:rPr>
        <w:t>, t</w:t>
      </w:r>
      <w:r w:rsidR="0070436B">
        <w:rPr>
          <w:rFonts w:eastAsiaTheme="minorEastAsia"/>
          <w:lang w:val="en-US" w:eastAsia="zh-CN"/>
        </w:rPr>
        <w:t>he member UE’s performance of FL operation is determined based on the application processing latency + transmission latency, while the application processing is out of SA2 scope, the solution is focusing on how to notify the 3</w:t>
      </w:r>
      <w:r w:rsidR="0070436B" w:rsidRPr="0070436B">
        <w:rPr>
          <w:rFonts w:eastAsiaTheme="minorEastAsia"/>
          <w:vertAlign w:val="superscript"/>
          <w:lang w:val="en-US" w:eastAsia="zh-CN"/>
        </w:rPr>
        <w:t>rd</w:t>
      </w:r>
      <w:r w:rsidR="0070436B">
        <w:rPr>
          <w:rFonts w:eastAsiaTheme="minorEastAsia"/>
          <w:lang w:val="en-US" w:eastAsia="zh-CN"/>
        </w:rPr>
        <w:t xml:space="preserve"> party of the member UEs with best transmission performance for each iteration so as to finish the training task (with reaching the expected training accuracy) as soon as possible.</w:t>
      </w:r>
    </w:p>
    <w:p w14:paraId="00300555" w14:textId="379331AF" w:rsidR="00EF4AAB" w:rsidRDefault="0070436B" w:rsidP="00EF4AAB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To achieve it, </w:t>
      </w:r>
      <w:r w:rsidR="00EF4AAB">
        <w:rPr>
          <w:rFonts w:eastAsiaTheme="minorEastAsia"/>
          <w:lang w:val="en-US" w:eastAsia="zh-CN"/>
        </w:rPr>
        <w:t xml:space="preserve">the green dash line in </w:t>
      </w:r>
      <w:r>
        <w:rPr>
          <w:rFonts w:eastAsiaTheme="minorEastAsia"/>
          <w:lang w:val="en-US" w:eastAsia="zh-CN"/>
        </w:rPr>
        <w:t xml:space="preserve">a simulation </w:t>
      </w:r>
      <w:r w:rsidR="00EF4AAB">
        <w:rPr>
          <w:rFonts w:eastAsiaTheme="minorEastAsia"/>
          <w:lang w:val="en-US" w:eastAsia="zh-CN"/>
        </w:rPr>
        <w:t>below shows that using the PF (Past Forwarding</w:t>
      </w:r>
      <w:r w:rsidR="0039349E">
        <w:rPr>
          <w:rFonts w:eastAsiaTheme="minorEastAsia"/>
          <w:lang w:val="en-US" w:eastAsia="zh-CN"/>
        </w:rPr>
        <w:t xml:space="preserve">: </w:t>
      </w:r>
      <w:r w:rsidR="0039349E" w:rsidRPr="00EF4AAB">
        <w:rPr>
          <w:rFonts w:eastAsiaTheme="minorEastAsia"/>
          <w:lang w:eastAsia="zh-CN"/>
        </w:rPr>
        <w:t>Schedules N=3 devices with the best instantaneous</w:t>
      </w:r>
      <w:r w:rsidR="0039349E">
        <w:rPr>
          <w:rFonts w:eastAsiaTheme="minorEastAsia"/>
          <w:lang w:eastAsia="zh-CN"/>
        </w:rPr>
        <w:t xml:space="preserve"> </w:t>
      </w:r>
      <w:r w:rsidR="0039349E" w:rsidRPr="00EF4AAB">
        <w:rPr>
          <w:rFonts w:eastAsiaTheme="minorEastAsia"/>
          <w:lang w:val="en-US" w:eastAsia="zh-CN"/>
        </w:rPr>
        <w:t>channel conditions out of all M devices</w:t>
      </w:r>
      <w:r w:rsidR="00EF4AAB">
        <w:rPr>
          <w:rFonts w:eastAsiaTheme="minorEastAsia"/>
          <w:lang w:val="en-US" w:eastAsia="zh-CN"/>
        </w:rPr>
        <w:t xml:space="preserve">) method can help to have </w:t>
      </w:r>
      <w:r w:rsidR="0039349E">
        <w:rPr>
          <w:rFonts w:eastAsiaTheme="minorEastAsia"/>
          <w:lang w:val="en-US" w:eastAsia="zh-CN"/>
        </w:rPr>
        <w:t>an</w:t>
      </w:r>
      <w:r w:rsidR="00EF4AAB">
        <w:rPr>
          <w:rFonts w:eastAsiaTheme="minorEastAsia"/>
          <w:lang w:val="en-US" w:eastAsia="zh-CN"/>
        </w:rPr>
        <w:t xml:space="preserve"> ideal converging speed. </w:t>
      </w:r>
      <w:r w:rsidR="0039349E">
        <w:rPr>
          <w:rFonts w:eastAsiaTheme="minorEastAsia"/>
          <w:lang w:val="en-US" w:eastAsia="zh-CN"/>
        </w:rPr>
        <w:t xml:space="preserve">Although the green dash line is not the best performance comparing to the black solid line, however is has a much simpler logic by just selecting </w:t>
      </w:r>
      <w:r w:rsidR="008F7A1F">
        <w:rPr>
          <w:rFonts w:eastAsiaTheme="minorEastAsia"/>
          <w:lang w:val="en-US" w:eastAsia="zh-CN"/>
        </w:rPr>
        <w:t>the</w:t>
      </w:r>
      <w:r w:rsidR="0039349E">
        <w:rPr>
          <w:rFonts w:eastAsiaTheme="minorEastAsia"/>
          <w:lang w:val="en-US" w:eastAsia="zh-CN"/>
        </w:rPr>
        <w:t xml:space="preserve"> UEs with best </w:t>
      </w:r>
      <w:r w:rsidR="008F7A1F">
        <w:rPr>
          <w:rFonts w:eastAsiaTheme="minorEastAsia"/>
          <w:lang w:val="en-US" w:eastAsia="zh-CN"/>
        </w:rPr>
        <w:t>transmission performance</w:t>
      </w:r>
      <w:r w:rsidR="0039349E">
        <w:rPr>
          <w:rFonts w:eastAsiaTheme="minorEastAsia"/>
          <w:lang w:val="en-US" w:eastAsia="zh-CN"/>
        </w:rPr>
        <w:t xml:space="preserve">.  </w:t>
      </w:r>
    </w:p>
    <w:p w14:paraId="4D494A92" w14:textId="77777777" w:rsidR="0070436B" w:rsidRDefault="0070436B" w:rsidP="004C5C38">
      <w:pPr>
        <w:jc w:val="center"/>
        <w:rPr>
          <w:rFonts w:eastAsiaTheme="minorEastAsia"/>
          <w:lang w:val="en-US" w:eastAsia="zh-CN"/>
        </w:rPr>
      </w:pPr>
      <w:r w:rsidRPr="0070436B">
        <w:rPr>
          <w:rFonts w:eastAsiaTheme="minorEastAsia"/>
          <w:noProof/>
          <w:lang w:eastAsia="zh-CN"/>
        </w:rPr>
        <w:drawing>
          <wp:inline distT="0" distB="0" distL="0" distR="0" wp14:anchorId="549F990F" wp14:editId="09BFA467">
            <wp:extent cx="2869810" cy="2178710"/>
            <wp:effectExtent l="0" t="0" r="6985" b="0"/>
            <wp:docPr id="5" name="图片 5">
              <a:extLst xmlns:a="http://schemas.openxmlformats.org/drawingml/2006/main">
                <a:ext uri="{FF2B5EF4-FFF2-40B4-BE49-F238E27FC236}">
                  <a16:creationId xmlns:a16="http://schemas.microsoft.com/office/drawing/2014/main" id="{44E37107-D4B5-481B-896F-E4552757808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>
                      <a:extLst>
                        <a:ext uri="{FF2B5EF4-FFF2-40B4-BE49-F238E27FC236}">
                          <a16:creationId xmlns:a16="http://schemas.microsoft.com/office/drawing/2014/main" id="{44E37107-D4B5-481B-896F-E4552757808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008" cy="2182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EA1D4" w14:textId="77777777" w:rsidR="00347905" w:rsidRDefault="008F7A1F" w:rsidP="008F7A1F">
      <w:pPr>
        <w:ind w:left="1298" w:right="1416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(</w:t>
      </w:r>
      <w:r w:rsidR="00347905">
        <w:rPr>
          <w:rFonts w:eastAsiaTheme="minorEastAsia"/>
          <w:lang w:val="en-US" w:eastAsia="zh-CN"/>
        </w:rPr>
        <w:t xml:space="preserve">Reference: </w:t>
      </w:r>
      <w:r w:rsidR="00347905" w:rsidRPr="00347905">
        <w:rPr>
          <w:rFonts w:eastAsiaTheme="minorEastAsia"/>
          <w:lang w:eastAsia="zh-CN"/>
        </w:rPr>
        <w:t>TWC-2021 Joint Device Scheduling and Resource Allocation for Latency Constrained Wireless Federated Learning</w:t>
      </w:r>
      <w:r>
        <w:rPr>
          <w:rFonts w:eastAsiaTheme="minorEastAsia"/>
          <w:lang w:eastAsia="zh-CN"/>
        </w:rPr>
        <w:t>)</w:t>
      </w:r>
    </w:p>
    <w:p w14:paraId="1F52FB43" w14:textId="77777777" w:rsidR="004C5C38" w:rsidRPr="006130E4" w:rsidRDefault="008F7A1F" w:rsidP="004C5C3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Therefore, by l</w:t>
      </w:r>
      <w:r w:rsidR="004C5C38">
        <w:rPr>
          <w:rFonts w:eastAsiaTheme="minorEastAsia"/>
          <w:lang w:val="en-US" w:eastAsia="zh-CN"/>
        </w:rPr>
        <w:t>everaging the QoS monitoring, the solution is to extend the mechanism to let 5GC select UEs with best QoS monitoring result, the information of selected UEs can be provided to 3</w:t>
      </w:r>
      <w:r w:rsidR="004C5C38" w:rsidRPr="004C5C38">
        <w:rPr>
          <w:rFonts w:eastAsiaTheme="minorEastAsia"/>
          <w:vertAlign w:val="superscript"/>
          <w:lang w:val="en-US" w:eastAsia="zh-CN"/>
        </w:rPr>
        <w:t>rd</w:t>
      </w:r>
      <w:r w:rsidR="004C5C38">
        <w:rPr>
          <w:rFonts w:eastAsiaTheme="minorEastAsia"/>
          <w:lang w:val="en-US" w:eastAsia="zh-CN"/>
        </w:rPr>
        <w:t xml:space="preserve"> party AF for the final member decisions for each iteration</w:t>
      </w:r>
      <w:r w:rsidR="00347905">
        <w:rPr>
          <w:rFonts w:eastAsiaTheme="minorEastAsia"/>
          <w:lang w:val="en-US" w:eastAsia="zh-CN"/>
        </w:rPr>
        <w:t>.</w:t>
      </w:r>
    </w:p>
    <w:p w14:paraId="4D7E0A7D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7652C6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7B36" w:rsidRPr="00F21487">
        <w:rPr>
          <w:lang w:eastAsia="zh-CN"/>
        </w:rPr>
        <w:t>700-85</w:t>
      </w:r>
      <w:r>
        <w:rPr>
          <w:lang w:eastAsia="zh-CN"/>
        </w:rPr>
        <w:t>.</w:t>
      </w:r>
    </w:p>
    <w:p w14:paraId="7F6496A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43E9D">
        <w:rPr>
          <w:rFonts w:ascii="Arial" w:hAnsi="Arial" w:cs="Arial"/>
          <w:color w:val="FF0000"/>
          <w:sz w:val="28"/>
          <w:szCs w:val="28"/>
          <w:lang w:val="en-US"/>
        </w:rPr>
        <w:t xml:space="preserve"> (all text is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8" w:name="_Toc517082226"/>
    </w:p>
    <w:p w14:paraId="50F5340D" w14:textId="2E1F602D" w:rsidR="003F0D03" w:rsidRDefault="003F0D03" w:rsidP="003F0D03">
      <w:pPr>
        <w:pStyle w:val="Heading2"/>
      </w:pPr>
      <w:bookmarkStart w:id="9" w:name="_Toc26173038"/>
      <w:bookmarkStart w:id="10" w:name="_Toc30666541"/>
      <w:bookmarkStart w:id="11" w:name="_Toc31029835"/>
      <w:bookmarkStart w:id="12" w:name="_Toc31030726"/>
      <w:bookmarkStart w:id="13" w:name="_Toc43388293"/>
      <w:bookmarkStart w:id="14" w:name="_Toc43735523"/>
      <w:bookmarkStart w:id="15" w:name="_Toc50130510"/>
      <w:bookmarkStart w:id="16" w:name="_Toc50133824"/>
      <w:bookmarkStart w:id="17" w:name="_Toc50134164"/>
      <w:bookmarkStart w:id="18" w:name="_Toc50557116"/>
      <w:bookmarkStart w:id="19" w:name="_Toc50548792"/>
      <w:bookmarkStart w:id="20" w:name="_Toc55202097"/>
      <w:bookmarkStart w:id="21" w:name="_Toc57209719"/>
      <w:bookmarkStart w:id="22" w:name="_Toc57366110"/>
      <w:bookmarkStart w:id="23" w:name="_Toc68086061"/>
      <w:bookmarkEnd w:id="8"/>
      <w:r w:rsidRPr="003F0D03">
        <w:t>6.X</w:t>
      </w:r>
      <w:r w:rsidRPr="003F0D03">
        <w:tab/>
      </w:r>
      <w:r w:rsidRPr="006130E4">
        <w:t xml:space="preserve">Solution #X: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6130E4">
        <w:t xml:space="preserve">5GS assistance </w:t>
      </w:r>
      <w:r w:rsidR="00344578">
        <w:t>for FL member selection</w:t>
      </w:r>
      <w:r w:rsidR="00F6744F">
        <w:t xml:space="preserve"> using QoS monitoring</w:t>
      </w:r>
    </w:p>
    <w:p w14:paraId="04B95F9D" w14:textId="6F1B3C32" w:rsidR="00E033DC" w:rsidRPr="00E033DC" w:rsidRDefault="00E033DC" w:rsidP="00E033DC">
      <w:r>
        <w:rPr>
          <w:rFonts w:eastAsiaTheme="minorEastAsia"/>
          <w:lang w:eastAsia="zh-CN"/>
        </w:rPr>
        <w:t xml:space="preserve">This contribution propose solution </w:t>
      </w:r>
      <w:r w:rsidR="00496F16"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 xml:space="preserve">address KI#7 by </w:t>
      </w:r>
      <w:r w:rsidR="00496F16">
        <w:rPr>
          <w:rFonts w:eastAsiaTheme="minorEastAsia"/>
          <w:lang w:eastAsia="zh-CN"/>
        </w:rPr>
        <w:t>providing</w:t>
      </w:r>
      <w:r>
        <w:rPr>
          <w:rFonts w:eastAsiaTheme="minorEastAsia"/>
          <w:lang w:eastAsia="zh-CN"/>
        </w:rPr>
        <w:t xml:space="preserve"> 5GS assistance for FL member selection using QoS monitoring. </w:t>
      </w:r>
    </w:p>
    <w:p w14:paraId="69DAC264" w14:textId="77777777" w:rsidR="00E43E9D" w:rsidRDefault="00E43E9D" w:rsidP="00E43E9D">
      <w:pPr>
        <w:pStyle w:val="Heading3"/>
      </w:pPr>
      <w:bookmarkStart w:id="24" w:name="_Toc97271691"/>
      <w:r>
        <w:t>6.X.1</w:t>
      </w:r>
      <w:r>
        <w:tab/>
        <w:t>Description</w:t>
      </w:r>
      <w:bookmarkEnd w:id="24"/>
    </w:p>
    <w:p w14:paraId="08607735" w14:textId="2EE185DC" w:rsidR="00E43E9D" w:rsidRDefault="00084013" w:rsidP="00E43E9D">
      <w:bookmarkStart w:id="25" w:name="_Toc326248711"/>
      <w:bookmarkStart w:id="26" w:name="_Toc20147943"/>
      <w:bookmarkStart w:id="27" w:name="_Toc23145943"/>
      <w:r>
        <w:t xml:space="preserve">The basic principle for </w:t>
      </w:r>
      <w:r w:rsidR="00397158">
        <w:t xml:space="preserve">this </w:t>
      </w:r>
      <w:r>
        <w:t>solution, is</w:t>
      </w:r>
      <w:r w:rsidR="00400896">
        <w:t xml:space="preserve"> </w:t>
      </w:r>
      <w:r w:rsidR="00930F64">
        <w:t xml:space="preserve">for the </w:t>
      </w:r>
      <w:r w:rsidR="00400896">
        <w:t xml:space="preserve">AF </w:t>
      </w:r>
      <w:r w:rsidR="00930F64">
        <w:t xml:space="preserve">to </w:t>
      </w:r>
      <w:r w:rsidR="00400896">
        <w:t xml:space="preserve">provide </w:t>
      </w:r>
      <w:r w:rsidR="00930F64">
        <w:t xml:space="preserve">the </w:t>
      </w:r>
      <w:r w:rsidR="00400896">
        <w:t>enhanced NEF (</w:t>
      </w:r>
      <w:proofErr w:type="spellStart"/>
      <w:r w:rsidR="00400896">
        <w:t>eNEF</w:t>
      </w:r>
      <w:proofErr w:type="spellEnd"/>
      <w:r w:rsidR="00400896">
        <w:t>) the candidate UE selection request</w:t>
      </w:r>
      <w:r w:rsidR="00930F64">
        <w:t xml:space="preserve"> which includes </w:t>
      </w:r>
      <w:r w:rsidR="00FC1D57">
        <w:t xml:space="preserve">the </w:t>
      </w:r>
      <w:r w:rsidR="00400896">
        <w:t>UE filtering policy</w:t>
      </w:r>
      <w:r w:rsidR="00FC1D57">
        <w:t xml:space="preserve"> (e.g. target location)</w:t>
      </w:r>
      <w:r w:rsidR="00930F64">
        <w:t xml:space="preserve">. </w:t>
      </w:r>
      <w:r w:rsidR="00A97E6B">
        <w:t xml:space="preserve">and </w:t>
      </w:r>
      <w:proofErr w:type="spellStart"/>
      <w:r w:rsidR="00400896">
        <w:t>eNEF</w:t>
      </w:r>
      <w:proofErr w:type="spellEnd"/>
      <w:r>
        <w:t xml:space="preserve"> activate</w:t>
      </w:r>
      <w:r w:rsidR="00400896">
        <w:t>s</w:t>
      </w:r>
      <w:r>
        <w:t xml:space="preserve"> the QoS monitoring</w:t>
      </w:r>
      <w:r w:rsidR="00400896">
        <w:t xml:space="preserve"> </w:t>
      </w:r>
      <w:r w:rsidR="006614C7">
        <w:t xml:space="preserve">on a group of UEs at a specific target location. The </w:t>
      </w:r>
      <w:r w:rsidR="00FC1D57">
        <w:t>set of</w:t>
      </w:r>
      <w:r w:rsidR="00400896">
        <w:t xml:space="preserve"> </w:t>
      </w:r>
      <w:r w:rsidR="006623BF">
        <w:t>candidates</w:t>
      </w:r>
      <w:r>
        <w:t xml:space="preserve"> UEs</w:t>
      </w:r>
      <w:r w:rsidR="00400896">
        <w:t xml:space="preserve"> </w:t>
      </w:r>
      <w:r w:rsidR="00FC1D57">
        <w:t xml:space="preserve">requested by the AF will then be identified </w:t>
      </w:r>
      <w:r w:rsidR="00400896">
        <w:t xml:space="preserve">based on </w:t>
      </w:r>
      <w:r w:rsidR="00FC1D57">
        <w:t xml:space="preserve">their respective </w:t>
      </w:r>
      <w:r w:rsidR="008F7A1F">
        <w:t>delay</w:t>
      </w:r>
      <w:r w:rsidR="00930F64">
        <w:t xml:space="preserve"> </w:t>
      </w:r>
      <w:r w:rsidR="00FC1D57">
        <w:t>performance</w:t>
      </w:r>
      <w:r w:rsidR="00400896">
        <w:t xml:space="preserve"> and </w:t>
      </w:r>
      <w:r w:rsidR="00FC1D57">
        <w:t xml:space="preserve">the </w:t>
      </w:r>
      <w:r w:rsidR="00400896">
        <w:t>UE filtering policy. The UEs</w:t>
      </w:r>
      <w:r>
        <w:t xml:space="preserve"> which </w:t>
      </w:r>
      <w:r w:rsidR="00930F64">
        <w:t xml:space="preserve">have </w:t>
      </w:r>
      <w:r>
        <w:t>the best monitoring result</w:t>
      </w:r>
      <w:r w:rsidR="00930F64">
        <w:t>s</w:t>
      </w:r>
      <w:r>
        <w:t xml:space="preserve"> (</w:t>
      </w:r>
      <w:r w:rsidR="00930F64">
        <w:t xml:space="preserve">i.e. </w:t>
      </w:r>
      <w:r>
        <w:t xml:space="preserve">low latency) </w:t>
      </w:r>
      <w:r w:rsidR="00AB6F95">
        <w:t xml:space="preserve">and comply to the UE filtering policy </w:t>
      </w:r>
      <w:r w:rsidR="008721E2">
        <w:t xml:space="preserve">will be </w:t>
      </w:r>
      <w:r w:rsidR="00FC1D57">
        <w:t xml:space="preserve">considered </w:t>
      </w:r>
      <w:r w:rsidR="006D1C4D">
        <w:t xml:space="preserve">as the candidate UEs </w:t>
      </w:r>
      <w:r w:rsidR="00FC1D57">
        <w:t xml:space="preserve">to be provided to the AF via </w:t>
      </w:r>
      <w:proofErr w:type="spellStart"/>
      <w:r w:rsidR="00FC1D57">
        <w:t>eNEF</w:t>
      </w:r>
      <w:proofErr w:type="spellEnd"/>
      <w:r>
        <w:t>.</w:t>
      </w:r>
    </w:p>
    <w:p w14:paraId="28B0CD65" w14:textId="35247633" w:rsidR="00C5713F" w:rsidRDefault="00C5713F" w:rsidP="00A66D3D">
      <w:pPr>
        <w:spacing w:after="60"/>
      </w:pPr>
      <w:r>
        <w:t xml:space="preserve">Prior to the AF to select a group of UEs to participate in its FL operation, the following events happen: </w:t>
      </w:r>
    </w:p>
    <w:p w14:paraId="77C9EFE9" w14:textId="6010203F" w:rsidR="003A078F" w:rsidRPr="006F48C3" w:rsidRDefault="00C5713F" w:rsidP="00A66D3D">
      <w:pPr>
        <w:spacing w:before="120" w:after="60"/>
        <w:rPr>
          <w:bCs/>
        </w:rPr>
      </w:pPr>
      <w:r w:rsidRPr="006F48C3">
        <w:rPr>
          <w:bCs/>
        </w:rPr>
        <w:t xml:space="preserve">(1) </w:t>
      </w:r>
      <w:r w:rsidR="00711035" w:rsidRPr="006F48C3">
        <w:rPr>
          <w:bCs/>
        </w:rPr>
        <w:t>The AF provides UE filtering policy to enhanced NEF (</w:t>
      </w:r>
      <w:proofErr w:type="spellStart"/>
      <w:r w:rsidR="00711035" w:rsidRPr="006F48C3">
        <w:rPr>
          <w:bCs/>
        </w:rPr>
        <w:t>eNEF</w:t>
      </w:r>
      <w:proofErr w:type="spellEnd"/>
      <w:r w:rsidR="00711035" w:rsidRPr="006F48C3">
        <w:rPr>
          <w:bCs/>
        </w:rPr>
        <w:t xml:space="preserve">). The </w:t>
      </w:r>
      <w:r w:rsidR="003A078F" w:rsidRPr="006F48C3">
        <w:rPr>
          <w:bCs/>
        </w:rPr>
        <w:t>UE F</w:t>
      </w:r>
      <w:r w:rsidR="003A078F" w:rsidRPr="006F48C3">
        <w:rPr>
          <w:rFonts w:hint="eastAsia"/>
          <w:bCs/>
        </w:rPr>
        <w:t>iltering</w:t>
      </w:r>
      <w:r w:rsidR="003A078F" w:rsidRPr="006F48C3">
        <w:rPr>
          <w:bCs/>
        </w:rPr>
        <w:t xml:space="preserve"> policy</w:t>
      </w:r>
      <w:r w:rsidR="00711035" w:rsidRPr="006F48C3">
        <w:rPr>
          <w:bCs/>
        </w:rPr>
        <w:t xml:space="preserve"> includes</w:t>
      </w:r>
      <w:r w:rsidR="00C43B1F">
        <w:rPr>
          <w:bCs/>
        </w:rPr>
        <w:t>:</w:t>
      </w:r>
    </w:p>
    <w:p w14:paraId="1905BEAC" w14:textId="61E1773E" w:rsidR="003A078F" w:rsidRPr="00B25F2B" w:rsidRDefault="00531503" w:rsidP="00A66D3D">
      <w:pPr>
        <w:pStyle w:val="ListParagraph"/>
        <w:numPr>
          <w:ilvl w:val="0"/>
          <w:numId w:val="34"/>
        </w:numPr>
        <w:spacing w:after="60"/>
      </w:pPr>
      <w:bookmarkStart w:id="28" w:name="_Hlk98513919"/>
      <w:r>
        <w:t xml:space="preserve">One or more </w:t>
      </w:r>
      <w:r w:rsidR="0000582B" w:rsidRPr="006F48C3">
        <w:t>UE address</w:t>
      </w:r>
      <w:r>
        <w:t>(es)</w:t>
      </w:r>
      <w:r w:rsidR="0000582B" w:rsidRPr="006F48C3">
        <w:t xml:space="preserve"> (IP address or MAC address) and AF Identifier</w:t>
      </w:r>
      <w:bookmarkEnd w:id="28"/>
      <w:r>
        <w:t>(s)</w:t>
      </w:r>
      <w:r w:rsidR="004C0708">
        <w:t xml:space="preserve"> together with the protocol port info</w:t>
      </w:r>
      <w:r w:rsidR="0000582B" w:rsidRPr="006F48C3">
        <w:t>:</w:t>
      </w:r>
      <w:r>
        <w:t xml:space="preserve"> </w:t>
      </w:r>
      <w:r w:rsidR="00C8490A">
        <w:t xml:space="preserve">This parameter is used </w:t>
      </w:r>
      <w:r w:rsidR="00C5713F">
        <w:t>to identify</w:t>
      </w:r>
      <w:r>
        <w:t xml:space="preserve"> </w:t>
      </w:r>
      <w:r w:rsidR="001C2CE2">
        <w:t>a</w:t>
      </w:r>
      <w:r w:rsidR="001110E4">
        <w:t>n initial</w:t>
      </w:r>
      <w:r w:rsidR="001C2CE2">
        <w:t xml:space="preserve"> </w:t>
      </w:r>
      <w:r>
        <w:t xml:space="preserve">group of UEs </w:t>
      </w:r>
      <w:r w:rsidR="00DD6C09">
        <w:t>for</w:t>
      </w:r>
      <w:r w:rsidR="004C0708">
        <w:t xml:space="preserve"> the specific application to </w:t>
      </w:r>
      <w:r w:rsidR="0000582B" w:rsidRPr="006F48C3">
        <w:t xml:space="preserve">be </w:t>
      </w:r>
      <w:r w:rsidR="001110E4">
        <w:t xml:space="preserve">further </w:t>
      </w:r>
      <w:r w:rsidR="00DD6C09">
        <w:t>filter</w:t>
      </w:r>
      <w:r w:rsidR="004C0708">
        <w:t>ed</w:t>
      </w:r>
      <w:r w:rsidR="0000582B" w:rsidRPr="006F48C3">
        <w:t xml:space="preserve">. </w:t>
      </w:r>
    </w:p>
    <w:p w14:paraId="0A54A5AC" w14:textId="4FBADDA5" w:rsidR="00711035" w:rsidRDefault="003A078F" w:rsidP="00A66D3D">
      <w:pPr>
        <w:pStyle w:val="ListParagraph"/>
        <w:numPr>
          <w:ilvl w:val="0"/>
          <w:numId w:val="34"/>
        </w:numPr>
        <w:spacing w:after="60"/>
      </w:pPr>
      <w:r>
        <w:t>Monitoring area</w:t>
      </w:r>
      <w:ins w:id="29" w:author="OPPO2" w:date="2022-04-06T20:40:00Z">
        <w:r w:rsidR="00AE1C4A">
          <w:t xml:space="preserve"> (</w:t>
        </w:r>
        <w:proofErr w:type="gramStart"/>
        <w:r w:rsidR="00AE1C4A">
          <w:t>i.e.</w:t>
        </w:r>
        <w:proofErr w:type="gramEnd"/>
        <w:r w:rsidR="00AE1C4A">
          <w:t xml:space="preserve"> AOI)</w:t>
        </w:r>
      </w:ins>
      <w:r>
        <w:t>: the 5GC considers the UE as a candidate UE only when the UE is in the monitoring area</w:t>
      </w:r>
      <w:ins w:id="30" w:author="OPPO2" w:date="2022-04-06T20:40:00Z">
        <w:r w:rsidR="00AE1C4A">
          <w:t xml:space="preserve"> (i.e. Area of Interest – AOI)</w:t>
        </w:r>
      </w:ins>
    </w:p>
    <w:p w14:paraId="523734DD" w14:textId="2E13B0EE" w:rsidR="006623BF" w:rsidRPr="00A66D3D" w:rsidRDefault="006623BF" w:rsidP="006623BF">
      <w:pPr>
        <w:pStyle w:val="ListParagraph"/>
        <w:numPr>
          <w:ilvl w:val="0"/>
          <w:numId w:val="34"/>
        </w:numPr>
        <w:spacing w:after="60"/>
      </w:pPr>
      <w:r>
        <w:t xml:space="preserve">The number of candidates UEs for reporting </w:t>
      </w:r>
      <w:proofErr w:type="gramStart"/>
      <w:r>
        <w:t>e.g.</w:t>
      </w:r>
      <w:proofErr w:type="gramEnd"/>
      <w:r>
        <w:t xml:space="preserve"> select 6 candidate UEs with lowest measurement delay among the group of UEs being monitored for FL operation;</w:t>
      </w:r>
    </w:p>
    <w:p w14:paraId="6C647B84" w14:textId="3755B1E8" w:rsidR="0094549C" w:rsidRPr="00CC3E4D" w:rsidRDefault="00C5713F" w:rsidP="00A66D3D">
      <w:pPr>
        <w:spacing w:before="120" w:after="60"/>
        <w:rPr>
          <w:bCs/>
        </w:rPr>
      </w:pPr>
      <w:r w:rsidRPr="00CC3E4D">
        <w:rPr>
          <w:bCs/>
        </w:rPr>
        <w:t xml:space="preserve">(2) </w:t>
      </w:r>
      <w:r w:rsidR="00711035" w:rsidRPr="00CC3E4D">
        <w:rPr>
          <w:bCs/>
        </w:rPr>
        <w:t xml:space="preserve">Based on UE filtering policy, the </w:t>
      </w:r>
      <w:proofErr w:type="spellStart"/>
      <w:r w:rsidR="00711035" w:rsidRPr="00CC3E4D">
        <w:rPr>
          <w:bCs/>
        </w:rPr>
        <w:t>eNEF</w:t>
      </w:r>
      <w:proofErr w:type="spellEnd"/>
      <w:r w:rsidR="003A078F" w:rsidRPr="00CC3E4D">
        <w:rPr>
          <w:bCs/>
        </w:rPr>
        <w:t xml:space="preserve"> </w:t>
      </w:r>
      <w:r w:rsidR="00711035" w:rsidRPr="00CC3E4D">
        <w:rPr>
          <w:bCs/>
        </w:rPr>
        <w:t xml:space="preserve">triggers the QoS monitoring per UE per QoS flow </w:t>
      </w:r>
      <w:r w:rsidR="00C64C82" w:rsidRPr="00CC3E4D">
        <w:rPr>
          <w:bCs/>
        </w:rPr>
        <w:t xml:space="preserve"> </w:t>
      </w:r>
    </w:p>
    <w:p w14:paraId="65E37475" w14:textId="1D93701D" w:rsidR="003A078F" w:rsidRPr="00CC3E4D" w:rsidRDefault="006623BF" w:rsidP="006F48C3">
      <w:pPr>
        <w:ind w:left="270"/>
        <w:rPr>
          <w:bCs/>
        </w:rPr>
      </w:pPr>
      <w:proofErr w:type="spellStart"/>
      <w:r w:rsidRPr="006623BF">
        <w:rPr>
          <w:bCs/>
        </w:rPr>
        <w:t>eNEF</w:t>
      </w:r>
      <w:proofErr w:type="spellEnd"/>
      <w:r w:rsidRPr="006623BF">
        <w:rPr>
          <w:bCs/>
        </w:rPr>
        <w:t xml:space="preserve"> triggers the QoS monitoring per UE per QoS flow </w:t>
      </w:r>
      <w:r w:rsidR="00D92275">
        <w:rPr>
          <w:bCs/>
        </w:rPr>
        <w:t>re</w:t>
      </w:r>
      <w:r w:rsidRPr="006623BF">
        <w:rPr>
          <w:bCs/>
        </w:rPr>
        <w:t xml:space="preserve">using the </w:t>
      </w:r>
      <w:r w:rsidR="00D92275">
        <w:rPr>
          <w:bCs/>
        </w:rPr>
        <w:t>QoS monitoring</w:t>
      </w:r>
      <w:r w:rsidRPr="006623BF">
        <w:rPr>
          <w:bCs/>
        </w:rPr>
        <w:t xml:space="preserve"> mechanism. </w:t>
      </w:r>
      <w:r w:rsidR="00C43B1F" w:rsidRPr="00CC3E4D">
        <w:rPr>
          <w:bCs/>
        </w:rPr>
        <w:t>According to</w:t>
      </w:r>
      <w:r w:rsidR="003A078F" w:rsidRPr="00CC3E4D">
        <w:rPr>
          <w:bCs/>
        </w:rPr>
        <w:t xml:space="preserve"> the UE Filtering policy</w:t>
      </w:r>
      <w:r>
        <w:rPr>
          <w:bCs/>
        </w:rPr>
        <w:t xml:space="preserve"> and the monitoring results</w:t>
      </w:r>
      <w:r w:rsidR="003A078F" w:rsidRPr="00CC3E4D">
        <w:rPr>
          <w:bCs/>
        </w:rPr>
        <w:t xml:space="preserve">, the </w:t>
      </w:r>
      <w:proofErr w:type="spellStart"/>
      <w:r w:rsidR="003A078F" w:rsidRPr="00CC3E4D">
        <w:rPr>
          <w:bCs/>
        </w:rPr>
        <w:t>eNEF</w:t>
      </w:r>
      <w:proofErr w:type="spellEnd"/>
      <w:r w:rsidR="003A078F" w:rsidRPr="00CC3E4D">
        <w:rPr>
          <w:bCs/>
        </w:rPr>
        <w:t xml:space="preserve"> </w:t>
      </w:r>
      <w:r w:rsidR="006E754F" w:rsidRPr="00CC3E4D">
        <w:rPr>
          <w:bCs/>
        </w:rPr>
        <w:t xml:space="preserve">applies </w:t>
      </w:r>
      <w:del w:id="31" w:author="OPPO1" w:date="2022-04-06T19:35:00Z">
        <w:r w:rsidR="006E754F" w:rsidRPr="00CC3E4D" w:rsidDel="00E90922">
          <w:rPr>
            <w:bCs/>
          </w:rPr>
          <w:delText>local filtering operation</w:delText>
        </w:r>
      </w:del>
      <w:ins w:id="32" w:author="OPPO1" w:date="2022-04-06T19:35:00Z">
        <w:r w:rsidR="00E90922">
          <w:rPr>
            <w:bCs/>
          </w:rPr>
          <w:t>UE filtering policy</w:t>
        </w:r>
      </w:ins>
      <w:r w:rsidR="006E754F" w:rsidRPr="00CC3E4D">
        <w:rPr>
          <w:bCs/>
        </w:rPr>
        <w:t xml:space="preserve"> </w:t>
      </w:r>
      <w:proofErr w:type="gramStart"/>
      <w:r w:rsidR="006E754F" w:rsidRPr="00CC3E4D">
        <w:rPr>
          <w:bCs/>
        </w:rPr>
        <w:t>in order to</w:t>
      </w:r>
      <w:proofErr w:type="gramEnd"/>
      <w:r w:rsidR="006E754F" w:rsidRPr="00CC3E4D">
        <w:rPr>
          <w:bCs/>
        </w:rPr>
        <w:t xml:space="preserve"> </w:t>
      </w:r>
      <w:r w:rsidR="003A078F" w:rsidRPr="00CC3E4D">
        <w:rPr>
          <w:bCs/>
        </w:rPr>
        <w:t xml:space="preserve">determine </w:t>
      </w:r>
      <w:r w:rsidR="006E754F" w:rsidRPr="00CC3E4D">
        <w:rPr>
          <w:bCs/>
        </w:rPr>
        <w:t xml:space="preserve">the set of </w:t>
      </w:r>
      <w:r w:rsidR="00A66D3D" w:rsidRPr="00CC3E4D">
        <w:rPr>
          <w:bCs/>
        </w:rPr>
        <w:t>candidate</w:t>
      </w:r>
      <w:r w:rsidR="006E754F" w:rsidRPr="00CC3E4D">
        <w:rPr>
          <w:bCs/>
        </w:rPr>
        <w:t xml:space="preserve"> </w:t>
      </w:r>
      <w:r w:rsidR="003A078F" w:rsidRPr="00CC3E4D">
        <w:rPr>
          <w:bCs/>
        </w:rPr>
        <w:t>UEs</w:t>
      </w:r>
      <w:r w:rsidR="00A66D3D" w:rsidRPr="00CC3E4D">
        <w:rPr>
          <w:bCs/>
        </w:rPr>
        <w:t xml:space="preserve">. The </w:t>
      </w:r>
      <w:proofErr w:type="spellStart"/>
      <w:r w:rsidR="00A66D3D" w:rsidRPr="00CC3E4D">
        <w:rPr>
          <w:bCs/>
        </w:rPr>
        <w:t>eNEF</w:t>
      </w:r>
      <w:proofErr w:type="spellEnd"/>
      <w:r w:rsidR="00A66D3D" w:rsidRPr="00CC3E4D">
        <w:rPr>
          <w:bCs/>
        </w:rPr>
        <w:t xml:space="preserve"> reports the list of candidate UEs to the AF. </w:t>
      </w:r>
    </w:p>
    <w:p w14:paraId="1638F1FA" w14:textId="6B8EF4BE" w:rsidR="00711035" w:rsidRPr="006F48C3" w:rsidRDefault="00C43B1F" w:rsidP="00A66D3D">
      <w:pPr>
        <w:ind w:left="270" w:hanging="270"/>
      </w:pPr>
      <w:r w:rsidRPr="00CC3E4D">
        <w:rPr>
          <w:bCs/>
        </w:rPr>
        <w:t>(3)</w:t>
      </w:r>
      <w:r w:rsidRPr="006F48C3">
        <w:rPr>
          <w:bCs/>
        </w:rPr>
        <w:t xml:space="preserve"> </w:t>
      </w:r>
      <w:r w:rsidR="006623BF">
        <w:rPr>
          <w:bCs/>
        </w:rPr>
        <w:t xml:space="preserve">Based on the candidate UEs provided by the </w:t>
      </w:r>
      <w:proofErr w:type="spellStart"/>
      <w:r w:rsidR="006623BF">
        <w:rPr>
          <w:bCs/>
        </w:rPr>
        <w:t>eNEF</w:t>
      </w:r>
      <w:proofErr w:type="spellEnd"/>
      <w:r w:rsidR="006623BF">
        <w:rPr>
          <w:bCs/>
        </w:rPr>
        <w:t xml:space="preserve">, </w:t>
      </w:r>
      <w:r w:rsidR="00711035" w:rsidRPr="006F48C3">
        <w:rPr>
          <w:bCs/>
        </w:rPr>
        <w:t xml:space="preserve">The </w:t>
      </w:r>
      <w:r w:rsidR="00CC3E4D">
        <w:rPr>
          <w:bCs/>
        </w:rPr>
        <w:t>AF make the final decision on the set of target UEs to be participated in its FL operation</w:t>
      </w:r>
      <w:r w:rsidR="00711035" w:rsidRPr="006F48C3">
        <w:rPr>
          <w:bCs/>
        </w:rPr>
        <w:t>.</w:t>
      </w:r>
      <w:bookmarkStart w:id="33" w:name="_Hlk98511345"/>
    </w:p>
    <w:bookmarkEnd w:id="33"/>
    <w:p w14:paraId="39E4F3A5" w14:textId="77777777" w:rsidR="008C43FD" w:rsidRPr="008C43FD" w:rsidRDefault="008C43FD" w:rsidP="00C43B1F">
      <w:pPr>
        <w:rPr>
          <w:color w:val="FF0000"/>
        </w:rPr>
      </w:pPr>
    </w:p>
    <w:p w14:paraId="1F63D264" w14:textId="77777777" w:rsidR="00E43E9D" w:rsidRDefault="00E43E9D" w:rsidP="00E43E9D">
      <w:pPr>
        <w:pStyle w:val="Heading3"/>
        <w:rPr>
          <w:lang w:eastAsia="zh-CN"/>
        </w:rPr>
      </w:pPr>
      <w:bookmarkStart w:id="34" w:name="_Toc97271692"/>
      <w:r>
        <w:rPr>
          <w:lang w:eastAsia="zh-CN"/>
        </w:rPr>
        <w:t>6.X.2</w:t>
      </w:r>
      <w:r>
        <w:rPr>
          <w:lang w:eastAsia="zh-CN"/>
        </w:rPr>
        <w:tab/>
      </w:r>
      <w:r>
        <w:t>Procedures</w:t>
      </w:r>
      <w:bookmarkEnd w:id="34"/>
    </w:p>
    <w:p w14:paraId="538B0AD0" w14:textId="5A6AD202" w:rsidR="00F82665" w:rsidRDefault="006D4291" w:rsidP="00E43E9D">
      <w:r w:rsidRPr="006D4291">
        <w:t xml:space="preserve"> </w:t>
      </w:r>
    </w:p>
    <w:p w14:paraId="182AA827" w14:textId="414F5065" w:rsidR="003F4661" w:rsidRDefault="00A0332F" w:rsidP="00E43E9D">
      <w:del w:id="35" w:author="OPPO-1" w:date="2022-04-06T11:00:00Z">
        <w:r w:rsidDel="00A0332F">
          <w:object w:dxaOrig="19531" w:dyaOrig="19411" w14:anchorId="3D18FFC1">
            <v:shape id="_x0000_i1026" type="#_x0000_t75" style="width:481.15pt;height:478.25pt" o:ole="">
              <v:imagedata r:id="rId14" o:title=""/>
            </v:shape>
            <o:OLEObject Type="Embed" ProgID="Visio.Drawing.15" ShapeID="_x0000_i1026" DrawAspect="Content" ObjectID="_1711290246" r:id="rId15"/>
          </w:object>
        </w:r>
      </w:del>
      <w:ins w:id="36" w:author="OPPO-1" w:date="2022-04-06T11:00:00Z">
        <w:r w:rsidRPr="00A0332F">
          <w:t xml:space="preserve"> </w:t>
        </w:r>
      </w:ins>
      <w:ins w:id="37" w:author="OPPO-1" w:date="2022-04-06T11:00:00Z">
        <w:r>
          <w:object w:dxaOrig="19531" w:dyaOrig="21681" w14:anchorId="17A4B4CA">
            <v:shape id="_x0000_i1027" type="#_x0000_t75" style="width:481.15pt;height:534.45pt" o:ole="">
              <v:imagedata r:id="rId16" o:title=""/>
            </v:shape>
            <o:OLEObject Type="Embed" ProgID="Visio.Drawing.15" ShapeID="_x0000_i1027" DrawAspect="Content" ObjectID="_1711290247" r:id="rId17"/>
          </w:object>
        </w:r>
      </w:ins>
    </w:p>
    <w:p w14:paraId="1AA089D2" w14:textId="74BC220B" w:rsidR="00676366" w:rsidRPr="00676366" w:rsidRDefault="00676366" w:rsidP="00676366">
      <w:pPr>
        <w:jc w:val="center"/>
        <w:rPr>
          <w:rFonts w:ascii="Arial" w:hAnsi="Arial" w:cs="Arial"/>
        </w:rPr>
      </w:pPr>
      <w:r w:rsidRPr="00676366">
        <w:rPr>
          <w:rFonts w:ascii="Arial" w:hAnsi="Arial" w:cs="Arial"/>
        </w:rPr>
        <w:t xml:space="preserve">Figure 6.X.2-1: 5GS assistance </w:t>
      </w:r>
      <w:r w:rsidR="00344578">
        <w:rPr>
          <w:rFonts w:ascii="Arial" w:hAnsi="Arial" w:cs="Arial"/>
        </w:rPr>
        <w:t>for QoS monitoring support for FL member selection</w:t>
      </w:r>
    </w:p>
    <w:p w14:paraId="3781AACC" w14:textId="77777777" w:rsidR="004E54E8" w:rsidRDefault="003F4661" w:rsidP="00E43E9D">
      <w:r w:rsidRPr="004E54E8">
        <w:rPr>
          <w:b/>
        </w:rPr>
        <w:t>Step</w:t>
      </w:r>
      <w:r w:rsidR="003E3E27" w:rsidRPr="004E54E8">
        <w:rPr>
          <w:b/>
        </w:rPr>
        <w:t xml:space="preserve"> </w:t>
      </w:r>
      <w:r w:rsidRPr="004E54E8">
        <w:rPr>
          <w:b/>
        </w:rPr>
        <w:t>1</w:t>
      </w:r>
      <w:r>
        <w:t xml:space="preserve"> </w:t>
      </w:r>
    </w:p>
    <w:p w14:paraId="04822AA8" w14:textId="4F0781B9" w:rsidR="003F4661" w:rsidRDefault="003F4661" w:rsidP="00222299">
      <w:r>
        <w:t xml:space="preserve">UE establishes PDU session as described in sub-clause </w:t>
      </w:r>
      <w:r w:rsidR="006D4291">
        <w:t xml:space="preserve">4.3.2.2.1 </w:t>
      </w:r>
      <w:r>
        <w:t>23.502</w:t>
      </w:r>
    </w:p>
    <w:p w14:paraId="10AB1AA5" w14:textId="77777777" w:rsidR="004E54E8" w:rsidRDefault="003F4661" w:rsidP="00E43E9D">
      <w:r w:rsidRPr="004E54E8">
        <w:rPr>
          <w:b/>
        </w:rPr>
        <w:t>Step</w:t>
      </w:r>
      <w:r w:rsidR="003E3E27" w:rsidRPr="004E54E8">
        <w:rPr>
          <w:b/>
        </w:rPr>
        <w:t xml:space="preserve"> </w:t>
      </w:r>
      <w:r w:rsidRPr="004E54E8">
        <w:rPr>
          <w:b/>
        </w:rPr>
        <w:t>2</w:t>
      </w:r>
      <w:r>
        <w:t xml:space="preserve"> </w:t>
      </w:r>
    </w:p>
    <w:p w14:paraId="0F29D47B" w14:textId="29B4CC92" w:rsidR="003F4661" w:rsidRDefault="00823840" w:rsidP="00222299">
      <w:r>
        <w:t xml:space="preserve">AF sends </w:t>
      </w:r>
      <w:del w:id="38" w:author="OPPO2" w:date="2022-04-06T21:03:00Z">
        <w:r w:rsidDel="001F64DC">
          <w:delText xml:space="preserve">Candidate </w:delText>
        </w:r>
      </w:del>
      <w:ins w:id="39" w:author="OPPO2" w:date="2022-04-06T21:03:00Z">
        <w:r w:rsidR="001F64DC">
          <w:t>Candidate-</w:t>
        </w:r>
      </w:ins>
      <w:r>
        <w:t xml:space="preserve">UE </w:t>
      </w:r>
      <w:r w:rsidR="00BA743E">
        <w:t xml:space="preserve">List Filtering </w:t>
      </w:r>
      <w:r>
        <w:t xml:space="preserve">request </w:t>
      </w:r>
      <w:r w:rsidR="008F7A1F">
        <w:t xml:space="preserve">with </w:t>
      </w:r>
      <w:ins w:id="40" w:author="OPPO2" w:date="2022-04-06T21:03:00Z">
        <w:r w:rsidR="001F64DC">
          <w:t>Candidate-</w:t>
        </w:r>
      </w:ins>
      <w:r w:rsidR="008F7A1F">
        <w:t>UE filtering policy</w:t>
      </w:r>
      <w:r w:rsidR="006D4291">
        <w:t xml:space="preserve"> </w:t>
      </w:r>
      <w:r w:rsidR="00BA743E">
        <w:t>(</w:t>
      </w:r>
      <w:proofErr w:type="gramStart"/>
      <w:r w:rsidR="00BA743E">
        <w:t>e.g.</w:t>
      </w:r>
      <w:proofErr w:type="gramEnd"/>
      <w:r w:rsidR="00BA743E">
        <w:t xml:space="preserve"> Area of Interest (AOI)</w:t>
      </w:r>
      <w:r w:rsidR="001C126B">
        <w:t xml:space="preserve"> for QoS monitoring</w:t>
      </w:r>
      <w:r w:rsidR="00BA743E">
        <w:t>)</w:t>
      </w:r>
      <w:r w:rsidR="006F48C3">
        <w:t xml:space="preserve"> </w:t>
      </w:r>
      <w:r w:rsidR="00BA743E">
        <w:t>to request</w:t>
      </w:r>
      <w:r w:rsidR="006D4291">
        <w:t xml:space="preserve"> the </w:t>
      </w:r>
      <w:proofErr w:type="spellStart"/>
      <w:r w:rsidR="006D4291" w:rsidRPr="006D4291">
        <w:t>eNEF</w:t>
      </w:r>
      <w:proofErr w:type="spellEnd"/>
      <w:r w:rsidR="00F22B8F">
        <w:t xml:space="preserve"> </w:t>
      </w:r>
      <w:r w:rsidR="00BA743E">
        <w:t xml:space="preserve">to provide the list of UEs that match the </w:t>
      </w:r>
      <w:ins w:id="41" w:author="OPPO2" w:date="2022-04-06T21:03:00Z">
        <w:r w:rsidR="001F64DC">
          <w:t>Candidate-</w:t>
        </w:r>
      </w:ins>
      <w:r w:rsidR="00BA743E">
        <w:t>UE filtering policy</w:t>
      </w:r>
      <w:r w:rsidR="006D4291" w:rsidRPr="006D4291">
        <w:t>.</w:t>
      </w:r>
      <w:r w:rsidR="00165172">
        <w:t xml:space="preserve"> </w:t>
      </w:r>
      <w:proofErr w:type="gramStart"/>
      <w:r w:rsidR="001848B0">
        <w:t>In order to</w:t>
      </w:r>
      <w:proofErr w:type="gramEnd"/>
      <w:r w:rsidR="001848B0">
        <w:t xml:space="preserve"> do so, the </w:t>
      </w:r>
      <w:proofErr w:type="spellStart"/>
      <w:r w:rsidR="001848B0">
        <w:t>eNEF</w:t>
      </w:r>
      <w:proofErr w:type="spellEnd"/>
      <w:r w:rsidR="001848B0">
        <w:t xml:space="preserve"> may </w:t>
      </w:r>
      <w:r w:rsidR="0042400E">
        <w:t>need</w:t>
      </w:r>
      <w:r w:rsidR="001848B0">
        <w:t xml:space="preserve"> a new service operation to enable the AF to </w:t>
      </w:r>
      <w:r w:rsidR="001848B0" w:rsidRPr="001848B0">
        <w:t>request 5G</w:t>
      </w:r>
      <w:r w:rsidR="001848B0">
        <w:t>S</w:t>
      </w:r>
      <w:r w:rsidR="001848B0" w:rsidRPr="001848B0">
        <w:t xml:space="preserve"> assistance to support the </w:t>
      </w:r>
      <w:del w:id="42" w:author="OPPO2" w:date="2022-04-06T21:03:00Z">
        <w:r w:rsidR="001848B0" w:rsidDel="001F64DC">
          <w:delText xml:space="preserve">candidate </w:delText>
        </w:r>
      </w:del>
      <w:ins w:id="43" w:author="OPPO2" w:date="2022-04-06T21:03:00Z">
        <w:r w:rsidR="001F64DC">
          <w:t xml:space="preserve">Candidate </w:t>
        </w:r>
      </w:ins>
      <w:r w:rsidR="001848B0" w:rsidRPr="001848B0">
        <w:t>UE selection</w:t>
      </w:r>
      <w:r w:rsidR="001848B0">
        <w:t>.</w:t>
      </w:r>
      <w:r w:rsidR="001848B0" w:rsidRPr="001848B0">
        <w:t xml:space="preserve"> </w:t>
      </w:r>
      <w:r w:rsidR="00165172">
        <w:t xml:space="preserve">The AF may provide a list of IP addresses or an External Group Identifier to </w:t>
      </w:r>
      <w:proofErr w:type="spellStart"/>
      <w:r w:rsidR="00165172">
        <w:t>eNEF</w:t>
      </w:r>
      <w:proofErr w:type="spellEnd"/>
      <w:r w:rsidR="00165172">
        <w:t xml:space="preserve">. </w:t>
      </w:r>
    </w:p>
    <w:p w14:paraId="52C9306C" w14:textId="77777777" w:rsidR="004E54E8" w:rsidRDefault="003E3E27" w:rsidP="00E43E9D">
      <w:r w:rsidRPr="004E54E8">
        <w:rPr>
          <w:b/>
        </w:rPr>
        <w:t>Step 3</w:t>
      </w:r>
      <w:r>
        <w:t xml:space="preserve"> </w:t>
      </w:r>
    </w:p>
    <w:p w14:paraId="0B5392DA" w14:textId="7D6C4D99" w:rsidR="00823840" w:rsidRDefault="00823840" w:rsidP="00222299">
      <w:bookmarkStart w:id="44" w:name="_Hlk98513979"/>
      <w:r>
        <w:t xml:space="preserve">If the list of UE IP addresses is received, the </w:t>
      </w:r>
      <w:proofErr w:type="spellStart"/>
      <w:r w:rsidR="004E54E8">
        <w:t>eNEF</w:t>
      </w:r>
      <w:proofErr w:type="spellEnd"/>
      <w:r>
        <w:t xml:space="preserve"> trigger</w:t>
      </w:r>
      <w:r w:rsidR="00ED7F9D">
        <w:t>s</w:t>
      </w:r>
      <w:r>
        <w:t xml:space="preserve"> the procedure </w:t>
      </w:r>
      <w:r w:rsidR="00165172">
        <w:t xml:space="preserve">as </w:t>
      </w:r>
      <w:r>
        <w:t>defined in TS23.</w:t>
      </w:r>
      <w:r w:rsidR="006D4291">
        <w:t>502</w:t>
      </w:r>
      <w:r w:rsidR="00165172">
        <w:t xml:space="preserve">, </w:t>
      </w:r>
      <w:r>
        <w:t>C</w:t>
      </w:r>
      <w:r w:rsidR="008F7A1F">
        <w:t xml:space="preserve">lause </w:t>
      </w:r>
      <w:r w:rsidR="006D4291">
        <w:t>4.15.10</w:t>
      </w:r>
      <w:r>
        <w:t xml:space="preserve"> in order to </w:t>
      </w:r>
      <w:r w:rsidR="00E8349B">
        <w:t xml:space="preserve">obtain </w:t>
      </w:r>
      <w:r>
        <w:t xml:space="preserve">the </w:t>
      </w:r>
      <w:r w:rsidR="00E8349B">
        <w:t xml:space="preserve">corresponding </w:t>
      </w:r>
      <w:r>
        <w:t>list</w:t>
      </w:r>
      <w:r w:rsidR="00E8349B">
        <w:t xml:space="preserve"> of SUPIs</w:t>
      </w:r>
      <w:r>
        <w:t>.</w:t>
      </w:r>
    </w:p>
    <w:p w14:paraId="7E7CC4CA" w14:textId="71529618" w:rsidR="00165172" w:rsidRDefault="00165172" w:rsidP="00222299">
      <w:r>
        <w:lastRenderedPageBreak/>
        <w:t xml:space="preserve">If the External Group Identifier is received, the </w:t>
      </w:r>
      <w:proofErr w:type="spellStart"/>
      <w:r>
        <w:t>eNEF</w:t>
      </w:r>
      <w:proofErr w:type="spellEnd"/>
      <w:r>
        <w:t xml:space="preserve"> triggers the procedure as defined in TS 23.502, Clause 4.13.2 in order to translate the External Group Identifier to Internal Group Identifier.  </w:t>
      </w:r>
    </w:p>
    <w:bookmarkEnd w:id="44"/>
    <w:p w14:paraId="20357317" w14:textId="5C2420B9" w:rsidR="004E54E8" w:rsidRDefault="003E3E27" w:rsidP="00E43E9D">
      <w:r w:rsidRPr="004E54E8">
        <w:rPr>
          <w:b/>
        </w:rPr>
        <w:t>Step</w:t>
      </w:r>
      <w:r w:rsidR="00CA384A">
        <w:rPr>
          <w:b/>
        </w:rPr>
        <w:t>s</w:t>
      </w:r>
      <w:r w:rsidRPr="004E54E8">
        <w:rPr>
          <w:b/>
        </w:rPr>
        <w:t xml:space="preserve"> 4-5</w:t>
      </w:r>
      <w:r>
        <w:t xml:space="preserve"> </w:t>
      </w:r>
    </w:p>
    <w:p w14:paraId="4711D72C" w14:textId="50C26E31" w:rsidR="005978C4" w:rsidRDefault="00BB5801" w:rsidP="00222299">
      <w:pPr>
        <w:rPr>
          <w:rFonts w:eastAsia="MS Mincho"/>
        </w:rPr>
      </w:pPr>
      <w:r>
        <w:t xml:space="preserve">If the </w:t>
      </w:r>
      <w:r w:rsidR="006D4291">
        <w:t xml:space="preserve">monitoring </w:t>
      </w:r>
      <w:r>
        <w:t xml:space="preserve">area is received, the </w:t>
      </w:r>
      <w:proofErr w:type="spellStart"/>
      <w:r w:rsidR="004E54E8">
        <w:t>eNEF</w:t>
      </w:r>
      <w:proofErr w:type="spellEnd"/>
      <w:r>
        <w:t xml:space="preserve"> needs to </w:t>
      </w:r>
      <w:r w:rsidR="00E8349B">
        <w:t>identif</w:t>
      </w:r>
      <w:r w:rsidR="003E3A43">
        <w:t>y</w:t>
      </w:r>
      <w:r w:rsidR="00E8349B">
        <w:t xml:space="preserve"> the</w:t>
      </w:r>
      <w:r w:rsidR="001C126B">
        <w:t xml:space="preserve"> set of</w:t>
      </w:r>
      <w:r w:rsidR="00E8349B">
        <w:t xml:space="preserve"> </w:t>
      </w:r>
      <w:del w:id="45" w:author="OPPO2" w:date="2022-04-06T21:04:00Z">
        <w:r w:rsidR="00CA384A" w:rsidDel="001F64DC">
          <w:delText>candidate</w:delText>
        </w:r>
        <w:r w:rsidDel="001F64DC">
          <w:delText xml:space="preserve"> </w:delText>
        </w:r>
      </w:del>
      <w:ins w:id="46" w:author="OPPO2" w:date="2022-04-06T21:04:00Z">
        <w:r w:rsidR="001F64DC">
          <w:t xml:space="preserve">Candidate </w:t>
        </w:r>
      </w:ins>
      <w:r>
        <w:t>UE</w:t>
      </w:r>
      <w:r w:rsidR="00E8349B">
        <w:t>s</w:t>
      </w:r>
      <w:r>
        <w:t xml:space="preserve"> </w:t>
      </w:r>
      <w:r w:rsidR="001C126B">
        <w:t xml:space="preserve">which are </w:t>
      </w:r>
      <w:r w:rsidR="00E8349B">
        <w:t>located at</w:t>
      </w:r>
      <w:r>
        <w:t xml:space="preserve"> the </w:t>
      </w:r>
      <w:r w:rsidR="00E8349B">
        <w:t xml:space="preserve">monitoring </w:t>
      </w:r>
      <w:r>
        <w:t>area</w:t>
      </w:r>
      <w:r w:rsidR="001C126B">
        <w:t xml:space="preserve">. In order to </w:t>
      </w:r>
      <w:r>
        <w:t xml:space="preserve">achieve it, the </w:t>
      </w:r>
      <w:proofErr w:type="spellStart"/>
      <w:r w:rsidR="004E54E8">
        <w:t>eNEF</w:t>
      </w:r>
      <w:proofErr w:type="spellEnd"/>
      <w:r>
        <w:t xml:space="preserve"> </w:t>
      </w:r>
      <w:r w:rsidR="00B376D7">
        <w:t>i</w:t>
      </w:r>
      <w:r w:rsidR="004468A6">
        <w:t>s</w:t>
      </w:r>
      <w:r w:rsidR="00F22B8F">
        <w:t xml:space="preserve"> s</w:t>
      </w:r>
      <w:r w:rsidR="004468A6">
        <w:t>ubscribe</w:t>
      </w:r>
      <w:r w:rsidR="00F22B8F">
        <w:t>d</w:t>
      </w:r>
      <w:r w:rsidR="004468A6">
        <w:t xml:space="preserve"> to</w:t>
      </w:r>
      <w:r>
        <w:t xml:space="preserve"> </w:t>
      </w:r>
      <w:proofErr w:type="spellStart"/>
      <w:r>
        <w:t>Namf_EventExposure_</w:t>
      </w:r>
      <w:r w:rsidR="004468A6">
        <w:t>Subscribe</w:t>
      </w:r>
      <w:proofErr w:type="spellEnd"/>
      <w:r w:rsidR="004468A6">
        <w:t xml:space="preserve"> </w:t>
      </w:r>
      <w:r>
        <w:t xml:space="preserve">service </w:t>
      </w:r>
      <w:bookmarkStart w:id="47" w:name="_Hlk98514037"/>
      <w:r>
        <w:t xml:space="preserve">with </w:t>
      </w:r>
      <w:r w:rsidR="00EF2048">
        <w:t>Internal Group Identifier (i.e. S-NSSAI, DNN)</w:t>
      </w:r>
      <w:r w:rsidR="00B376D7">
        <w:t xml:space="preserve"> and </w:t>
      </w:r>
      <w:r>
        <w:t xml:space="preserve">event ID = </w:t>
      </w:r>
      <w:r w:rsidR="00B376D7">
        <w:t xml:space="preserve">Number of </w:t>
      </w:r>
      <w:proofErr w:type="spellStart"/>
      <w:r w:rsidR="00B376D7">
        <w:t>U</w:t>
      </w:r>
      <w:r w:rsidR="00CA384A">
        <w:t>e</w:t>
      </w:r>
      <w:r w:rsidR="00B376D7">
        <w:t>s</w:t>
      </w:r>
      <w:proofErr w:type="spellEnd"/>
      <w:r w:rsidR="00B376D7">
        <w:t xml:space="preserve"> present in a geographical area</w:t>
      </w:r>
      <w:proofErr w:type="gramStart"/>
      <w:r>
        <w:t xml:space="preserve">. </w:t>
      </w:r>
      <w:r w:rsidR="003E3A43">
        <w:t>.</w:t>
      </w:r>
      <w:proofErr w:type="gramEnd"/>
      <w:r w:rsidR="003E3A43">
        <w:t xml:space="preserve">  </w:t>
      </w:r>
      <w:r w:rsidR="00EF2048">
        <w:t xml:space="preserve">If AF provided </w:t>
      </w:r>
      <w:r w:rsidR="00077479">
        <w:t xml:space="preserve">a </w:t>
      </w:r>
      <w:r w:rsidR="00EF2048">
        <w:t>specific list of U</w:t>
      </w:r>
      <w:r w:rsidR="00CA384A">
        <w:t>E</w:t>
      </w:r>
      <w:r w:rsidR="00EF2048">
        <w:t xml:space="preserve">s in Step 1, </w:t>
      </w:r>
      <w:proofErr w:type="spellStart"/>
      <w:r w:rsidR="00EF2048">
        <w:t>eNEF</w:t>
      </w:r>
      <w:proofErr w:type="spellEnd"/>
      <w:r w:rsidR="00EF2048">
        <w:t xml:space="preserve"> matches the UE list from the AF against the </w:t>
      </w:r>
      <w:ins w:id="48" w:author="OPPO2" w:date="2022-04-06T21:04:00Z">
        <w:r w:rsidR="001F64DC">
          <w:t>Candidate-</w:t>
        </w:r>
      </w:ins>
      <w:r w:rsidR="00EF2048">
        <w:t xml:space="preserve">UE list </w:t>
      </w:r>
      <w:r w:rsidR="00E73731">
        <w:t>from</w:t>
      </w:r>
      <w:r w:rsidR="00EF2048">
        <w:t xml:space="preserve"> the </w:t>
      </w:r>
      <w:proofErr w:type="spellStart"/>
      <w:r w:rsidR="00E73731">
        <w:t>Namf_EventExposure_Notify</w:t>
      </w:r>
      <w:proofErr w:type="spellEnd"/>
      <w:r w:rsidR="00E73731">
        <w:t xml:space="preserve"> </w:t>
      </w:r>
      <w:proofErr w:type="gramStart"/>
      <w:r w:rsidR="00E73731">
        <w:t>in order to</w:t>
      </w:r>
      <w:proofErr w:type="gramEnd"/>
      <w:r w:rsidR="00E73731">
        <w:t xml:space="preserve"> determine</w:t>
      </w:r>
      <w:r w:rsidR="00B376D7">
        <w:t xml:space="preserve"> the </w:t>
      </w:r>
      <w:r w:rsidR="00077479">
        <w:t xml:space="preserve">list of </w:t>
      </w:r>
      <w:del w:id="49" w:author="OPPO2" w:date="2022-04-06T21:04:00Z">
        <w:r w:rsidR="00CA384A" w:rsidDel="001F64DC">
          <w:delText>candidate</w:delText>
        </w:r>
        <w:r w:rsidR="003E3A43" w:rsidDel="001F64DC">
          <w:delText xml:space="preserve"> </w:delText>
        </w:r>
      </w:del>
      <w:ins w:id="50" w:author="OPPO2" w:date="2022-04-06T21:04:00Z">
        <w:r w:rsidR="001F64DC">
          <w:t xml:space="preserve">Candidate </w:t>
        </w:r>
      </w:ins>
      <w:r w:rsidR="00B376D7">
        <w:t>U</w:t>
      </w:r>
      <w:r w:rsidR="00CA384A">
        <w:t>E</w:t>
      </w:r>
      <w:r w:rsidR="00B376D7">
        <w:t xml:space="preserve">s </w:t>
      </w:r>
      <w:r w:rsidR="003E3A43">
        <w:t xml:space="preserve">which are associated with the AF </w:t>
      </w:r>
      <w:r w:rsidR="00B376D7">
        <w:t>in the monitoring area</w:t>
      </w:r>
      <w:r w:rsidR="00E73731">
        <w:t xml:space="preserve">.  Otherwise, </w:t>
      </w:r>
      <w:r w:rsidR="00E1603C">
        <w:t>all U</w:t>
      </w:r>
      <w:r w:rsidR="00CA384A">
        <w:t>E</w:t>
      </w:r>
      <w:r w:rsidR="00E1603C">
        <w:t xml:space="preserve">s in the </w:t>
      </w:r>
      <w:ins w:id="51" w:author="OPPO2" w:date="2022-04-06T21:05:00Z">
        <w:r w:rsidR="001F64DC">
          <w:t>Candidate-</w:t>
        </w:r>
      </w:ins>
      <w:r w:rsidR="00E1603C">
        <w:t xml:space="preserve">UE list from the </w:t>
      </w:r>
      <w:proofErr w:type="spellStart"/>
      <w:r w:rsidR="00E1603C">
        <w:t>Namf_EventExposure_Notify</w:t>
      </w:r>
      <w:proofErr w:type="spellEnd"/>
      <w:r w:rsidR="00E1603C">
        <w:t xml:space="preserve"> </w:t>
      </w:r>
      <w:r w:rsidR="00CA384A">
        <w:t>are</w:t>
      </w:r>
      <w:r w:rsidR="00E1603C">
        <w:t xml:space="preserve"> considered as the </w:t>
      </w:r>
      <w:r w:rsidR="00F22B8F">
        <w:t xml:space="preserve">list of </w:t>
      </w:r>
      <w:r w:rsidR="00CA384A">
        <w:t>candidate</w:t>
      </w:r>
      <w:r w:rsidR="00E1603C">
        <w:t xml:space="preserve"> U</w:t>
      </w:r>
      <w:r w:rsidR="00CA384A">
        <w:t>E</w:t>
      </w:r>
      <w:r w:rsidR="00E1603C">
        <w:t>s</w:t>
      </w:r>
      <w:r w:rsidR="00F22B8F">
        <w:t xml:space="preserve">. </w:t>
      </w:r>
    </w:p>
    <w:bookmarkEnd w:id="47"/>
    <w:p w14:paraId="35F309FF" w14:textId="45D83167" w:rsidR="005978C4" w:rsidRPr="006F48C3" w:rsidRDefault="005978C4" w:rsidP="006F48C3">
      <w:pPr>
        <w:rPr>
          <w:rFonts w:eastAsia="MS Mincho"/>
        </w:rPr>
      </w:pPr>
      <w:r w:rsidRPr="004E54E8">
        <w:rPr>
          <w:b/>
        </w:rPr>
        <w:t>Step</w:t>
      </w:r>
      <w:r w:rsidR="00CA384A">
        <w:rPr>
          <w:b/>
        </w:rPr>
        <w:t>s</w:t>
      </w:r>
      <w:r w:rsidRPr="004E54E8">
        <w:rPr>
          <w:b/>
        </w:rPr>
        <w:t xml:space="preserve"> </w:t>
      </w:r>
      <w:r>
        <w:rPr>
          <w:b/>
        </w:rPr>
        <w:t>6</w:t>
      </w:r>
    </w:p>
    <w:p w14:paraId="7213D3D0" w14:textId="4E0A21A5" w:rsidR="00CA384A" w:rsidRDefault="005978C4" w:rsidP="00CA384A">
      <w:bookmarkStart w:id="52" w:name="_Hlk98514102"/>
      <w:r w:rsidRPr="006F48C3">
        <w:t>T</w:t>
      </w:r>
      <w:r>
        <w:t xml:space="preserve">he </w:t>
      </w:r>
      <w:proofErr w:type="spellStart"/>
      <w:r w:rsidRPr="006F48C3">
        <w:t>e</w:t>
      </w:r>
      <w:r>
        <w:t>NEF</w:t>
      </w:r>
      <w:proofErr w:type="spellEnd"/>
      <w:r>
        <w:t xml:space="preserve"> also needs to </w:t>
      </w:r>
      <w:r w:rsidR="00E1603C">
        <w:t>keep track of</w:t>
      </w:r>
      <w:r>
        <w:t xml:space="preserve"> whether </w:t>
      </w:r>
      <w:r w:rsidR="00CA384A">
        <w:t xml:space="preserve">any of the </w:t>
      </w:r>
      <w:ins w:id="53" w:author="OPPO2" w:date="2022-04-06T21:05:00Z">
        <w:r w:rsidR="001F64DC">
          <w:t>C</w:t>
        </w:r>
      </w:ins>
      <w:del w:id="54" w:author="OPPO2" w:date="2022-04-06T21:05:00Z">
        <w:r w:rsidR="00CA384A" w:rsidDel="001F64DC">
          <w:delText>c</w:delText>
        </w:r>
      </w:del>
      <w:r w:rsidR="00CA384A">
        <w:t xml:space="preserve">andidate UEs </w:t>
      </w:r>
      <w:r w:rsidR="00F22B8F">
        <w:t xml:space="preserve">identified </w:t>
      </w:r>
      <w:r w:rsidR="00CA384A">
        <w:t>from Steps 4-5 above</w:t>
      </w:r>
      <w:r>
        <w:t xml:space="preserve"> </w:t>
      </w:r>
      <w:r w:rsidR="00E1603C">
        <w:t xml:space="preserve">will </w:t>
      </w:r>
      <w:r>
        <w:t xml:space="preserve">move </w:t>
      </w:r>
      <w:r w:rsidR="00165172">
        <w:t xml:space="preserve">in or </w:t>
      </w:r>
      <w:r>
        <w:t>out of the monitoring area</w:t>
      </w:r>
      <w:r w:rsidR="00E1603C">
        <w:t>, hence</w:t>
      </w:r>
      <w:r>
        <w:t xml:space="preserve">, the </w:t>
      </w:r>
      <w:proofErr w:type="spellStart"/>
      <w:r>
        <w:t>eNEF</w:t>
      </w:r>
      <w:proofErr w:type="spellEnd"/>
      <w:r>
        <w:t xml:space="preserve"> invokes the </w:t>
      </w:r>
      <w:proofErr w:type="spellStart"/>
      <w:r w:rsidRPr="005978C4">
        <w:t>Namf_EventExposure_</w:t>
      </w:r>
      <w:r w:rsidR="00CD0116">
        <w:t>Subscribe</w:t>
      </w:r>
      <w:proofErr w:type="spellEnd"/>
      <w:r w:rsidRPr="005978C4">
        <w:t xml:space="preserve"> service</w:t>
      </w:r>
      <w:r>
        <w:t xml:space="preserve"> </w:t>
      </w:r>
      <w:r w:rsidR="00F22B8F">
        <w:t>for each UE from candidate list by providing</w:t>
      </w:r>
      <w:r>
        <w:t xml:space="preserve"> </w:t>
      </w:r>
      <w:r w:rsidR="00F22B8F">
        <w:t xml:space="preserve">the corresponding </w:t>
      </w:r>
      <w:r>
        <w:t xml:space="preserve">SUPI and </w:t>
      </w:r>
      <w:r w:rsidR="00F22B8F">
        <w:t xml:space="preserve">specifies the </w:t>
      </w:r>
      <w:r>
        <w:t xml:space="preserve">event ID=UE moving in/out of </w:t>
      </w:r>
      <w:proofErr w:type="spellStart"/>
      <w:proofErr w:type="gramStart"/>
      <w:r>
        <w:t>AoI</w:t>
      </w:r>
      <w:proofErr w:type="spellEnd"/>
      <w:r>
        <w:t>(</w:t>
      </w:r>
      <w:proofErr w:type="gramEnd"/>
      <w:r>
        <w:t xml:space="preserve">PRA) to </w:t>
      </w:r>
      <w:r w:rsidR="00E1603C">
        <w:t>monitor</w:t>
      </w:r>
      <w:r>
        <w:t xml:space="preserve"> the </w:t>
      </w:r>
      <w:r w:rsidR="00F22B8F">
        <w:t xml:space="preserve">each candidate </w:t>
      </w:r>
      <w:r w:rsidR="00E1603C">
        <w:t>UE moving</w:t>
      </w:r>
      <w:r>
        <w:t xml:space="preserve"> in/out of the monitoring area.</w:t>
      </w:r>
      <w:bookmarkEnd w:id="52"/>
    </w:p>
    <w:p w14:paraId="629A36B9" w14:textId="61B066D8" w:rsidR="004E54E8" w:rsidRDefault="00CC21DB" w:rsidP="00E43E9D">
      <w:r w:rsidRPr="004E54E8">
        <w:rPr>
          <w:b/>
        </w:rPr>
        <w:t>Step</w:t>
      </w:r>
      <w:r w:rsidR="00CA384A">
        <w:rPr>
          <w:b/>
        </w:rPr>
        <w:t>s</w:t>
      </w:r>
      <w:r w:rsidRPr="004E54E8">
        <w:rPr>
          <w:b/>
        </w:rPr>
        <w:t xml:space="preserve"> </w:t>
      </w:r>
      <w:r w:rsidR="002E3298">
        <w:rPr>
          <w:b/>
        </w:rPr>
        <w:t>7</w:t>
      </w:r>
      <w:r w:rsidR="00CA384A">
        <w:rPr>
          <w:b/>
        </w:rPr>
        <w:t>-</w:t>
      </w:r>
      <w:r w:rsidR="003E1465">
        <w:rPr>
          <w:b/>
        </w:rPr>
        <w:t>11</w:t>
      </w:r>
      <w:r w:rsidR="003E1465">
        <w:t xml:space="preserve"> </w:t>
      </w:r>
    </w:p>
    <w:p w14:paraId="51323325" w14:textId="5E7BA12A" w:rsidR="00CC21DB" w:rsidRDefault="005978C4" w:rsidP="00222299">
      <w:r w:rsidRPr="006F48C3">
        <w:t xml:space="preserve">The </w:t>
      </w:r>
      <w:proofErr w:type="spellStart"/>
      <w:r w:rsidR="00CC21DB" w:rsidRPr="006F48C3">
        <w:t>eNEF</w:t>
      </w:r>
      <w:proofErr w:type="spellEnd"/>
      <w:r w:rsidR="00CC21DB" w:rsidRPr="006F48C3">
        <w:t xml:space="preserve"> triggers the PDU session modification to activate the QoS monitoring. Based on the received UE filtering policy, it may request the </w:t>
      </w:r>
      <w:r w:rsidR="0077789C" w:rsidRPr="006F48C3">
        <w:t>SMF/</w:t>
      </w:r>
      <w:r w:rsidR="00CC21DB" w:rsidRPr="006F48C3">
        <w:t>UPF to trigger the monitoring periodically per UE per QoS flow</w:t>
      </w:r>
      <w:r w:rsidR="00CC21DB">
        <w:t xml:space="preserve">, so that the UPF can provide the </w:t>
      </w:r>
      <w:r w:rsidR="008F7A1F">
        <w:t xml:space="preserve">measurement delay </w:t>
      </w:r>
      <w:r w:rsidR="00CC21DB">
        <w:t xml:space="preserve">to </w:t>
      </w:r>
      <w:proofErr w:type="spellStart"/>
      <w:r w:rsidR="00CC21DB">
        <w:t>eNEF</w:t>
      </w:r>
      <w:proofErr w:type="spellEnd"/>
      <w:r w:rsidR="00CC21DB">
        <w:t xml:space="preserve"> periodically</w:t>
      </w:r>
      <w:r w:rsidR="0077789C">
        <w:t>.</w:t>
      </w:r>
    </w:p>
    <w:p w14:paraId="22283BA5" w14:textId="5BC589E1" w:rsidR="003E1465" w:rsidRDefault="00287EB5" w:rsidP="00222299">
      <w:r>
        <w:t xml:space="preserve">In order to do so, </w:t>
      </w:r>
      <w:r w:rsidR="00B262DB">
        <w:t xml:space="preserve">the </w:t>
      </w:r>
      <w:proofErr w:type="spellStart"/>
      <w:r w:rsidR="001848B0" w:rsidRPr="001848B0">
        <w:t>Npcf_PolicyAuthorization_Create</w:t>
      </w:r>
      <w:proofErr w:type="spellEnd"/>
      <w:r w:rsidR="001848B0" w:rsidRPr="001848B0">
        <w:t xml:space="preserve"> request</w:t>
      </w:r>
      <w:r w:rsidR="00B262DB">
        <w:t xml:space="preserve"> procedures as described in clause 4.15.6.6 of TS 23.502 as well as other </w:t>
      </w:r>
      <w:r w:rsidR="001848B0">
        <w:t>QoS monitoring</w:t>
      </w:r>
      <w:r w:rsidR="00B262DB">
        <w:t xml:space="preserve"> related procedures to trigger the per UE per QoS flow delay monitoring for each UE which is present in the monitoring area</w:t>
      </w:r>
      <w:r w:rsidR="003E1465">
        <w:t xml:space="preserve"> can be used</w:t>
      </w:r>
      <w:r w:rsidR="00B262DB">
        <w:t xml:space="preserve">. </w:t>
      </w:r>
    </w:p>
    <w:p w14:paraId="1265F206" w14:textId="1A8BAAA3" w:rsidR="003E1465" w:rsidRDefault="003E1465" w:rsidP="00222299">
      <w:pPr>
        <w:rPr>
          <w:b/>
        </w:rPr>
      </w:pPr>
      <w:r w:rsidRPr="00185FFE">
        <w:rPr>
          <w:b/>
        </w:rPr>
        <w:t>Step 12</w:t>
      </w:r>
      <w:r w:rsidR="00D92275">
        <w:rPr>
          <w:b/>
        </w:rPr>
        <w:t>-</w:t>
      </w:r>
      <w:del w:id="55" w:author="OPPO-1" w:date="2022-04-06T11:01:00Z">
        <w:r w:rsidR="00D92275" w:rsidDel="00A0332F">
          <w:rPr>
            <w:b/>
          </w:rPr>
          <w:delText>13</w:delText>
        </w:r>
      </w:del>
      <w:ins w:id="56" w:author="OPPO-1" w:date="2022-04-06T11:01:00Z">
        <w:r w:rsidR="00A0332F">
          <w:rPr>
            <w:b/>
          </w:rPr>
          <w:t>14</w:t>
        </w:r>
      </w:ins>
    </w:p>
    <w:p w14:paraId="30B013F9" w14:textId="6C79E08A" w:rsidR="003E1465" w:rsidRPr="00185FFE" w:rsidRDefault="00D92275" w:rsidP="00222299">
      <w:r>
        <w:t xml:space="preserve">Based on the </w:t>
      </w:r>
      <w:ins w:id="57" w:author="OPPO2" w:date="2022-04-06T21:06:00Z">
        <w:r w:rsidR="001F64DC">
          <w:t>Candidate-</w:t>
        </w:r>
      </w:ins>
      <w:r>
        <w:t>UE filtering policy, the location related event notificati</w:t>
      </w:r>
      <w:r w:rsidR="0086199C" w:rsidRPr="00185FFE">
        <w:t>o</w:t>
      </w:r>
      <w:r>
        <w:t>n from AMF and the measurement result from UPF, t</w:t>
      </w:r>
      <w:r w:rsidR="003E1465" w:rsidRPr="00185FFE">
        <w:t xml:space="preserve">he </w:t>
      </w:r>
      <w:proofErr w:type="spellStart"/>
      <w:r w:rsidR="003E1465" w:rsidRPr="00185FFE">
        <w:t>eNEF</w:t>
      </w:r>
      <w:proofErr w:type="spellEnd"/>
      <w:r w:rsidR="003E1465" w:rsidRPr="00185FFE">
        <w:t xml:space="preserve"> </w:t>
      </w:r>
      <w:del w:id="58" w:author="OPPO1" w:date="2022-04-06T19:32:00Z">
        <w:r w:rsidR="003E1465" w:rsidRPr="00185FFE" w:rsidDel="00E90922">
          <w:delText>perform</w:delText>
        </w:r>
        <w:r w:rsidDel="00E90922">
          <w:delText>s</w:delText>
        </w:r>
        <w:r w:rsidR="003E1465" w:rsidRPr="00185FFE" w:rsidDel="00E90922">
          <w:delText xml:space="preserve"> local filtering operation</w:delText>
        </w:r>
      </w:del>
      <w:ins w:id="59" w:author="OPPO1" w:date="2022-04-06T19:32:00Z">
        <w:r w:rsidR="00E90922">
          <w:t xml:space="preserve">applies the </w:t>
        </w:r>
      </w:ins>
      <w:ins w:id="60" w:author="OPPO2" w:date="2022-04-06T21:06:00Z">
        <w:r w:rsidR="001F64DC">
          <w:t>Candidate-</w:t>
        </w:r>
      </w:ins>
      <w:ins w:id="61" w:author="OPPO1" w:date="2022-04-06T19:32:00Z">
        <w:r w:rsidR="00E90922">
          <w:t>UE filtering policy</w:t>
        </w:r>
      </w:ins>
      <w:r w:rsidR="003E1465" w:rsidRPr="00185FFE">
        <w:t xml:space="preserve"> to determine the set of </w:t>
      </w:r>
      <w:proofErr w:type="gramStart"/>
      <w:ins w:id="62" w:author="OPPO2" w:date="2022-04-06T21:06:00Z">
        <w:r w:rsidR="001F64DC">
          <w:t>C</w:t>
        </w:r>
      </w:ins>
      <w:proofErr w:type="gramEnd"/>
      <w:del w:id="63" w:author="OPPO2" w:date="2022-04-06T21:06:00Z">
        <w:r w:rsidR="003E1465" w:rsidRPr="00185FFE" w:rsidDel="001F64DC">
          <w:delText>c</w:delText>
        </w:r>
      </w:del>
      <w:r w:rsidR="003E1465" w:rsidRPr="00185FFE">
        <w:t>andidate UEs.</w:t>
      </w:r>
      <w:r w:rsidR="003E1465" w:rsidRPr="003E1465">
        <w:t xml:space="preserve"> </w:t>
      </w:r>
      <w:ins w:id="64" w:author="OPPO-1" w:date="2022-04-06T11:01:00Z">
        <w:r w:rsidR="00A0332F">
          <w:t xml:space="preserve">The </w:t>
        </w:r>
        <w:proofErr w:type="spellStart"/>
        <w:r w:rsidR="00A0332F">
          <w:t>eNEF</w:t>
        </w:r>
        <w:proofErr w:type="spellEnd"/>
        <w:r w:rsidR="00A0332F">
          <w:t xml:space="preserve"> will map the list of SUPI to </w:t>
        </w:r>
      </w:ins>
      <w:ins w:id="65" w:author="OPPO-1" w:date="2022-04-06T11:03:00Z">
        <w:r w:rsidR="00A0332F">
          <w:t xml:space="preserve">the list of </w:t>
        </w:r>
      </w:ins>
      <w:ins w:id="66" w:author="OPPO-1" w:date="2022-04-06T11:02:00Z">
        <w:r w:rsidR="00A0332F">
          <w:t xml:space="preserve">UE </w:t>
        </w:r>
      </w:ins>
      <w:ins w:id="67" w:author="OPPO-1" w:date="2022-04-06T11:03:00Z">
        <w:r w:rsidR="00A0332F">
          <w:t>IP</w:t>
        </w:r>
      </w:ins>
      <w:ins w:id="68" w:author="OPPO-1" w:date="2022-04-06T11:02:00Z">
        <w:r w:rsidR="00A0332F">
          <w:t xml:space="preserve"> address or map the Internal Group Identifier to External Group Identifier. </w:t>
        </w:r>
      </w:ins>
      <w:r w:rsidR="003E1465" w:rsidRPr="003E1465">
        <w:t xml:space="preserve">The UEs which have the best monitoring results (i.e. low latency) and </w:t>
      </w:r>
      <w:r w:rsidR="003E1465">
        <w:t>within the monitoring area</w:t>
      </w:r>
      <w:r w:rsidR="003E1465" w:rsidRPr="003E1465">
        <w:t xml:space="preserve"> will be considered as the candidate UEs to be provided to the AF via </w:t>
      </w:r>
      <w:proofErr w:type="spellStart"/>
      <w:r w:rsidR="003E1465" w:rsidRPr="003E1465">
        <w:t>eNEF</w:t>
      </w:r>
      <w:proofErr w:type="spellEnd"/>
      <w:r w:rsidR="003E1465" w:rsidRPr="003E1465">
        <w:t>.</w:t>
      </w:r>
    </w:p>
    <w:p w14:paraId="2EE25BA6" w14:textId="1AA8032C" w:rsidR="00B262DB" w:rsidRDefault="003E1465" w:rsidP="00222299">
      <w:r>
        <w:t xml:space="preserve">The </w:t>
      </w:r>
      <w:proofErr w:type="spellStart"/>
      <w:r>
        <w:t>eNEF</w:t>
      </w:r>
      <w:proofErr w:type="spellEnd"/>
      <w:r>
        <w:t xml:space="preserve"> </w:t>
      </w:r>
      <w:r w:rsidR="0042400E">
        <w:t xml:space="preserve">may need a new service operation to </w:t>
      </w:r>
      <w:r w:rsidR="001848B0">
        <w:t>send</w:t>
      </w:r>
      <w:r>
        <w:t xml:space="preserve"> the </w:t>
      </w:r>
      <w:ins w:id="69" w:author="OPPO2" w:date="2022-04-06T21:06:00Z">
        <w:r w:rsidR="001F64DC">
          <w:t>C</w:t>
        </w:r>
      </w:ins>
      <w:del w:id="70" w:author="OPPO2" w:date="2022-04-06T21:06:00Z">
        <w:r w:rsidDel="001F64DC">
          <w:delText>c</w:delText>
        </w:r>
      </w:del>
      <w:r>
        <w:t>andidate UE list to AF</w:t>
      </w:r>
      <w:r w:rsidR="001848B0">
        <w:t xml:space="preserve"> to </w:t>
      </w:r>
      <w:proofErr w:type="gramStart"/>
      <w:r w:rsidR="001848B0">
        <w:t>reply</w:t>
      </w:r>
      <w:proofErr w:type="gramEnd"/>
      <w:r w:rsidR="001848B0">
        <w:t xml:space="preserve"> the request from Step 2</w:t>
      </w:r>
      <w:r w:rsidRPr="003E1465">
        <w:t>.</w:t>
      </w:r>
    </w:p>
    <w:p w14:paraId="0DE0E76A" w14:textId="021EEEDA" w:rsidR="004E54E8" w:rsidRDefault="0077789C" w:rsidP="00E43E9D">
      <w:r w:rsidRPr="004E54E8">
        <w:rPr>
          <w:b/>
        </w:rPr>
        <w:t>Step</w:t>
      </w:r>
      <w:r w:rsidR="00222299">
        <w:rPr>
          <w:b/>
        </w:rPr>
        <w:t>s</w:t>
      </w:r>
      <w:r w:rsidRPr="004E54E8">
        <w:rPr>
          <w:b/>
        </w:rPr>
        <w:t xml:space="preserve"> </w:t>
      </w:r>
      <w:del w:id="71" w:author="OPPO-1" w:date="2022-04-06T11:01:00Z">
        <w:r w:rsidR="00243DE7" w:rsidRPr="00F22B8F" w:rsidDel="00A0332F">
          <w:rPr>
            <w:b/>
          </w:rPr>
          <w:delText>1</w:delText>
        </w:r>
        <w:r w:rsidR="00CD0116" w:rsidDel="00A0332F">
          <w:rPr>
            <w:b/>
          </w:rPr>
          <w:delText>4</w:delText>
        </w:r>
      </w:del>
      <w:ins w:id="72" w:author="OPPO-1" w:date="2022-04-06T11:01:00Z">
        <w:r w:rsidR="00A0332F" w:rsidRPr="00F22B8F">
          <w:rPr>
            <w:b/>
          </w:rPr>
          <w:t>1</w:t>
        </w:r>
        <w:r w:rsidR="00A0332F">
          <w:rPr>
            <w:b/>
          </w:rPr>
          <w:t>5</w:t>
        </w:r>
      </w:ins>
      <w:r w:rsidR="00243DE7" w:rsidRPr="00F22B8F">
        <w:rPr>
          <w:b/>
        </w:rPr>
        <w:t>-</w:t>
      </w:r>
      <w:del w:id="73" w:author="OPPO-1" w:date="2022-04-06T11:01:00Z">
        <w:r w:rsidR="00243DE7" w:rsidRPr="00F22B8F" w:rsidDel="00A0332F">
          <w:rPr>
            <w:b/>
          </w:rPr>
          <w:delText>1</w:delText>
        </w:r>
        <w:r w:rsidR="00CD0116" w:rsidDel="00A0332F">
          <w:rPr>
            <w:b/>
          </w:rPr>
          <w:delText>5</w:delText>
        </w:r>
      </w:del>
      <w:ins w:id="74" w:author="OPPO-1" w:date="2022-04-06T11:01:00Z">
        <w:r w:rsidR="00A0332F" w:rsidRPr="00F22B8F">
          <w:rPr>
            <w:b/>
          </w:rPr>
          <w:t>1</w:t>
        </w:r>
        <w:r w:rsidR="00A0332F">
          <w:rPr>
            <w:b/>
          </w:rPr>
          <w:t>6</w:t>
        </w:r>
      </w:ins>
    </w:p>
    <w:p w14:paraId="1815C8E4" w14:textId="3ECD9852" w:rsidR="00222299" w:rsidRDefault="00222299" w:rsidP="005978C4">
      <w:r>
        <w:t xml:space="preserve">If a given UE moves out of the monitoring area </w:t>
      </w:r>
      <w:r w:rsidR="00F22B8F">
        <w:t>because of</w:t>
      </w:r>
      <w:r w:rsidR="00243DE7">
        <w:t xml:space="preserve"> steps </w:t>
      </w:r>
      <w:r w:rsidR="00060D73">
        <w:t xml:space="preserve">6 </w:t>
      </w:r>
      <w:r w:rsidR="00243DE7">
        <w:t>above</w:t>
      </w:r>
      <w:r>
        <w:t xml:space="preserve">, the </w:t>
      </w:r>
      <w:proofErr w:type="spellStart"/>
      <w:r>
        <w:t>eNEF</w:t>
      </w:r>
      <w:proofErr w:type="spellEnd"/>
      <w:r>
        <w:t xml:space="preserve"> will be notified by the AMF</w:t>
      </w:r>
      <w:r w:rsidR="00CD0116">
        <w:t xml:space="preserve"> via </w:t>
      </w:r>
      <w:proofErr w:type="spellStart"/>
      <w:r w:rsidR="00CD0116" w:rsidRPr="005978C4">
        <w:t>Namf_EventExposure_</w:t>
      </w:r>
      <w:r w:rsidR="00CD0116">
        <w:t>Notify</w:t>
      </w:r>
      <w:proofErr w:type="spellEnd"/>
      <w:r w:rsidR="00CD0116" w:rsidRPr="005978C4">
        <w:t xml:space="preserve"> service</w:t>
      </w:r>
      <w:r w:rsidR="00243DE7">
        <w:t xml:space="preserve">. In such case, the </w:t>
      </w:r>
      <w:proofErr w:type="spellStart"/>
      <w:r w:rsidR="00243DE7">
        <w:t>eNEF</w:t>
      </w:r>
      <w:proofErr w:type="spellEnd"/>
      <w:r w:rsidR="00243DE7">
        <w:t xml:space="preserve"> relays </w:t>
      </w:r>
      <w:r>
        <w:t xml:space="preserve">such notification </w:t>
      </w:r>
      <w:r w:rsidR="00243DE7">
        <w:t xml:space="preserve">to </w:t>
      </w:r>
      <w:r>
        <w:t xml:space="preserve">the </w:t>
      </w:r>
      <w:r w:rsidR="00243DE7">
        <w:t xml:space="preserve">AF. </w:t>
      </w:r>
    </w:p>
    <w:p w14:paraId="323CE90F" w14:textId="0E9197CC" w:rsidR="005978C4" w:rsidRPr="006F48C3" w:rsidRDefault="005978C4" w:rsidP="005978C4">
      <w:pPr>
        <w:rPr>
          <w:b/>
        </w:rPr>
      </w:pPr>
      <w:r w:rsidRPr="006F48C3">
        <w:rPr>
          <w:b/>
        </w:rPr>
        <w:t xml:space="preserve">Step </w:t>
      </w:r>
      <w:del w:id="75" w:author="OPPO-1" w:date="2022-04-06T11:01:00Z">
        <w:r w:rsidR="008D143F" w:rsidRPr="006F48C3" w:rsidDel="00A0332F">
          <w:rPr>
            <w:b/>
          </w:rPr>
          <w:delText>1</w:delText>
        </w:r>
        <w:r w:rsidR="008D143F" w:rsidDel="00A0332F">
          <w:rPr>
            <w:b/>
          </w:rPr>
          <w:delText>6</w:delText>
        </w:r>
      </w:del>
      <w:ins w:id="76" w:author="OPPO-1" w:date="2022-04-06T11:01:00Z">
        <w:r w:rsidR="00A0332F" w:rsidRPr="006F48C3">
          <w:rPr>
            <w:b/>
          </w:rPr>
          <w:t>1</w:t>
        </w:r>
        <w:r w:rsidR="00A0332F">
          <w:rPr>
            <w:b/>
          </w:rPr>
          <w:t>7</w:t>
        </w:r>
      </w:ins>
    </w:p>
    <w:p w14:paraId="10ACDB73" w14:textId="1DFF90BC" w:rsidR="003247FF" w:rsidRDefault="005978C4" w:rsidP="003247FF">
      <w:pPr>
        <w:keepNext/>
        <w:rPr>
          <w:rFonts w:eastAsiaTheme="minorEastAsia"/>
          <w:lang w:eastAsia="zh-CN"/>
        </w:rPr>
      </w:pPr>
      <w:r w:rsidRPr="005978C4">
        <w:rPr>
          <w:rFonts w:eastAsiaTheme="minorEastAsia"/>
          <w:lang w:eastAsia="zh-CN"/>
        </w:rPr>
        <w:t xml:space="preserve">When AF completes the </w:t>
      </w:r>
      <w:r w:rsidR="006F48C3">
        <w:rPr>
          <w:rFonts w:eastAsiaTheme="minorEastAsia"/>
          <w:lang w:eastAsia="zh-CN"/>
        </w:rPr>
        <w:t>QoS monitoring operation or a specific UE has moved out of the monitoring area</w:t>
      </w:r>
      <w:r w:rsidR="00222299">
        <w:rPr>
          <w:rFonts w:eastAsiaTheme="minorEastAsia"/>
          <w:lang w:eastAsia="zh-CN"/>
        </w:rPr>
        <w:t xml:space="preserve"> (as described in Steps </w:t>
      </w:r>
      <w:r w:rsidR="008D143F">
        <w:rPr>
          <w:rFonts w:eastAsiaTheme="minorEastAsia"/>
          <w:lang w:eastAsia="zh-CN"/>
        </w:rPr>
        <w:t>14</w:t>
      </w:r>
      <w:r w:rsidR="00222299">
        <w:rPr>
          <w:rFonts w:eastAsiaTheme="minorEastAsia"/>
          <w:lang w:eastAsia="zh-CN"/>
        </w:rPr>
        <w:t>-</w:t>
      </w:r>
      <w:r w:rsidR="008D143F">
        <w:rPr>
          <w:rFonts w:eastAsiaTheme="minorEastAsia"/>
          <w:lang w:eastAsia="zh-CN"/>
        </w:rPr>
        <w:t xml:space="preserve">15 </w:t>
      </w:r>
      <w:r w:rsidR="00222299">
        <w:rPr>
          <w:rFonts w:eastAsiaTheme="minorEastAsia"/>
          <w:lang w:eastAsia="zh-CN"/>
        </w:rPr>
        <w:t>above)</w:t>
      </w:r>
      <w:r w:rsidR="006F48C3">
        <w:rPr>
          <w:rFonts w:eastAsiaTheme="minorEastAsia"/>
          <w:lang w:eastAsia="zh-CN"/>
        </w:rPr>
        <w:t xml:space="preserve">, the AF triggers the </w:t>
      </w:r>
      <w:proofErr w:type="spellStart"/>
      <w:r w:rsidR="006F48C3">
        <w:rPr>
          <w:rFonts w:eastAsiaTheme="minorEastAsia"/>
          <w:lang w:eastAsia="zh-CN"/>
        </w:rPr>
        <w:t>Nnef_AFsessionWithQoS_Revoke</w:t>
      </w:r>
      <w:proofErr w:type="spellEnd"/>
      <w:r w:rsidR="006F48C3">
        <w:rPr>
          <w:rFonts w:eastAsiaTheme="minorEastAsia"/>
          <w:lang w:eastAsia="zh-CN"/>
        </w:rPr>
        <w:t xml:space="preserve"> to terminate all QoS monitoring operation for all UE</w:t>
      </w:r>
      <w:r w:rsidR="00222299">
        <w:rPr>
          <w:rFonts w:eastAsiaTheme="minorEastAsia"/>
          <w:lang w:eastAsia="zh-CN"/>
        </w:rPr>
        <w:t>s</w:t>
      </w:r>
      <w:r w:rsidR="006F48C3">
        <w:rPr>
          <w:rFonts w:eastAsiaTheme="minorEastAsia"/>
          <w:lang w:eastAsia="zh-CN"/>
        </w:rPr>
        <w:t xml:space="preserve"> or for specific UE</w:t>
      </w:r>
      <w:r w:rsidR="00222299">
        <w:rPr>
          <w:rFonts w:eastAsiaTheme="minorEastAsia"/>
          <w:lang w:eastAsia="zh-CN"/>
        </w:rPr>
        <w:t>,</w:t>
      </w:r>
      <w:r w:rsidR="006F48C3">
        <w:rPr>
          <w:rFonts w:eastAsiaTheme="minorEastAsia"/>
          <w:lang w:eastAsia="zh-CN"/>
        </w:rPr>
        <w:t xml:space="preserve"> respectively.</w:t>
      </w:r>
      <w:bookmarkStart w:id="77" w:name="_Toc97271693"/>
    </w:p>
    <w:p w14:paraId="00C61611" w14:textId="77777777" w:rsidR="003247FF" w:rsidRDefault="003247FF" w:rsidP="003247FF">
      <w:pPr>
        <w:keepNext/>
        <w:rPr>
          <w:rFonts w:eastAsiaTheme="minorEastAsia"/>
          <w:lang w:eastAsia="zh-CN"/>
        </w:rPr>
      </w:pPr>
    </w:p>
    <w:p w14:paraId="5262571A" w14:textId="77777777" w:rsidR="003247FF" w:rsidRDefault="003247FF" w:rsidP="003247FF">
      <w:pPr>
        <w:pStyle w:val="Heading3"/>
        <w:rPr>
          <w:lang w:eastAsia="zh-CN"/>
        </w:rPr>
      </w:pPr>
      <w:r>
        <w:rPr>
          <w:lang w:eastAsia="zh-CN"/>
        </w:rPr>
        <w:t>6.X.3</w:t>
      </w:r>
      <w:r>
        <w:rPr>
          <w:lang w:eastAsia="zh-CN"/>
        </w:rPr>
        <w:tab/>
      </w:r>
      <w:r>
        <w:t xml:space="preserve">Impacts on </w:t>
      </w:r>
      <w:r w:rsidRPr="003115A8">
        <w:rPr>
          <w:lang w:eastAsia="zh-CN"/>
        </w:rPr>
        <w:t>services, entities and interfaces</w:t>
      </w:r>
      <w:r>
        <w:rPr>
          <w:lang w:eastAsia="zh-CN"/>
        </w:rPr>
        <w:t xml:space="preserve"> </w:t>
      </w:r>
    </w:p>
    <w:p w14:paraId="223B25C6" w14:textId="4ED5DEBA" w:rsidR="00D33466" w:rsidRPr="00B650FD" w:rsidRDefault="00A0332F" w:rsidP="00B650FD">
      <w:pPr>
        <w:overflowPunct/>
        <w:autoSpaceDE/>
        <w:autoSpaceDN/>
        <w:adjustRightInd/>
        <w:textAlignment w:val="auto"/>
        <w:rPr>
          <w:ins w:id="78" w:author="OPPO-1" w:date="2022-04-06T11:05:00Z"/>
          <w:rFonts w:eastAsia="SimSun"/>
          <w:b/>
          <w:bCs/>
          <w:color w:val="auto"/>
          <w:lang w:eastAsia="zh-CN"/>
        </w:rPr>
      </w:pPr>
      <w:proofErr w:type="spellStart"/>
      <w:ins w:id="79" w:author="OPPO-1" w:date="2022-04-06T11:04:00Z">
        <w:r>
          <w:rPr>
            <w:rFonts w:eastAsia="SimSun"/>
            <w:b/>
            <w:bCs/>
            <w:color w:val="auto"/>
            <w:lang w:eastAsia="en-US"/>
          </w:rPr>
          <w:t>eNEF</w:t>
        </w:r>
      </w:ins>
      <w:proofErr w:type="spellEnd"/>
      <w:ins w:id="80" w:author="OPPO-1" w:date="2022-04-06T11:03:00Z">
        <w:r w:rsidRPr="00B60159">
          <w:rPr>
            <w:rFonts w:eastAsia="SimSun"/>
            <w:b/>
            <w:bCs/>
            <w:color w:val="auto"/>
            <w:lang w:eastAsia="en-US"/>
          </w:rPr>
          <w:t>:</w:t>
        </w:r>
      </w:ins>
      <w:del w:id="81" w:author="OPPO-1" w:date="2022-04-06T11:03:00Z">
        <w:r w:rsidR="003247FF" w:rsidDel="00A0332F">
          <w:rPr>
            <w:lang w:eastAsia="zh-CN"/>
          </w:rPr>
          <w:delText>TBD.</w:delText>
        </w:r>
      </w:del>
    </w:p>
    <w:p w14:paraId="16EC4EC9" w14:textId="3A8E7E56" w:rsidR="00D33466" w:rsidRDefault="00D33466" w:rsidP="00A0332F">
      <w:pPr>
        <w:rPr>
          <w:ins w:id="82" w:author="OPPO-1" w:date="2022-04-06T11:10:00Z"/>
          <w:rFonts w:eastAsiaTheme="minorEastAsia"/>
          <w:lang w:eastAsia="zh-CN"/>
        </w:rPr>
      </w:pPr>
      <w:ins w:id="83" w:author="OPPO-1" w:date="2022-04-06T11:10:00Z"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 xml:space="preserve"> new service to </w:t>
        </w:r>
      </w:ins>
      <w:ins w:id="84" w:author="OPPO-1" w:date="2022-04-06T11:11:00Z">
        <w:r w:rsidRPr="00D33466">
          <w:rPr>
            <w:rFonts w:eastAsiaTheme="minorEastAsia"/>
            <w:lang w:eastAsia="zh-CN"/>
          </w:rPr>
          <w:t>enable the AF to request 5GS assistance to support the candidate UE selection</w:t>
        </w:r>
        <w:r>
          <w:rPr>
            <w:rFonts w:eastAsiaTheme="minorEastAsia"/>
            <w:lang w:eastAsia="zh-CN"/>
          </w:rPr>
          <w:t xml:space="preserve"> and </w:t>
        </w:r>
        <w:r w:rsidRPr="00D33466">
          <w:rPr>
            <w:rFonts w:eastAsiaTheme="minorEastAsia"/>
            <w:lang w:eastAsia="zh-CN"/>
          </w:rPr>
          <w:t xml:space="preserve">send the </w:t>
        </w:r>
      </w:ins>
      <w:ins w:id="85" w:author="OPPO2" w:date="2022-04-06T21:06:00Z">
        <w:r w:rsidR="001F64DC">
          <w:rPr>
            <w:rFonts w:eastAsiaTheme="minorEastAsia"/>
            <w:lang w:eastAsia="zh-CN"/>
          </w:rPr>
          <w:t>C</w:t>
        </w:r>
      </w:ins>
      <w:ins w:id="86" w:author="OPPO-1" w:date="2022-04-06T11:11:00Z">
        <w:del w:id="87" w:author="OPPO2" w:date="2022-04-06T21:06:00Z">
          <w:r w:rsidRPr="00D33466" w:rsidDel="001F64DC">
            <w:rPr>
              <w:rFonts w:eastAsiaTheme="minorEastAsia"/>
              <w:lang w:eastAsia="zh-CN"/>
            </w:rPr>
            <w:delText>c</w:delText>
          </w:r>
        </w:del>
        <w:r w:rsidRPr="00D33466">
          <w:rPr>
            <w:rFonts w:eastAsiaTheme="minorEastAsia"/>
            <w:lang w:eastAsia="zh-CN"/>
          </w:rPr>
          <w:t>andidate</w:t>
        </w:r>
        <w:del w:id="88" w:author="OPPO2" w:date="2022-04-06T21:01:00Z">
          <w:r w:rsidRPr="00D33466" w:rsidDel="0095553C">
            <w:rPr>
              <w:rFonts w:eastAsiaTheme="minorEastAsia"/>
              <w:lang w:eastAsia="zh-CN"/>
            </w:rPr>
            <w:delText xml:space="preserve"> </w:delText>
          </w:r>
        </w:del>
      </w:ins>
      <w:ins w:id="89" w:author="OPPO2" w:date="2022-04-06T21:01:00Z">
        <w:r w:rsidR="0095553C">
          <w:rPr>
            <w:rFonts w:eastAsiaTheme="minorEastAsia"/>
            <w:lang w:eastAsia="zh-CN"/>
          </w:rPr>
          <w:t>-</w:t>
        </w:r>
      </w:ins>
      <w:ins w:id="90" w:author="OPPO-1" w:date="2022-04-06T11:11:00Z">
        <w:r w:rsidRPr="00D33466">
          <w:rPr>
            <w:rFonts w:eastAsiaTheme="minorEastAsia"/>
            <w:lang w:eastAsia="zh-CN"/>
          </w:rPr>
          <w:t>UE list to AF</w:t>
        </w:r>
      </w:ins>
      <w:ins w:id="91" w:author="OPPO-1" w:date="2022-04-06T11:10:00Z">
        <w:r>
          <w:rPr>
            <w:rFonts w:eastAsiaTheme="minorEastAsia"/>
            <w:lang w:eastAsia="zh-CN"/>
          </w:rPr>
          <w:t>.</w:t>
        </w:r>
      </w:ins>
    </w:p>
    <w:p w14:paraId="2A435A75" w14:textId="3221FC36" w:rsidR="00D33466" w:rsidRDefault="00D33466" w:rsidP="00A0332F">
      <w:pPr>
        <w:rPr>
          <w:ins w:id="92" w:author="OPPO-1" w:date="2022-04-06T11:07:00Z"/>
          <w:rFonts w:eastAsiaTheme="minorEastAsia"/>
          <w:lang w:eastAsia="zh-CN"/>
        </w:rPr>
      </w:pPr>
      <w:ins w:id="93" w:author="OPPO-1" w:date="2022-04-06T11:07:00Z">
        <w:r>
          <w:rPr>
            <w:rFonts w:eastAsiaTheme="minorEastAsia"/>
            <w:lang w:eastAsia="zh-CN"/>
          </w:rPr>
          <w:t>Based on</w:t>
        </w:r>
      </w:ins>
      <w:ins w:id="94" w:author="OPPO-1" w:date="2022-04-06T11:05:00Z">
        <w:r>
          <w:rPr>
            <w:rFonts w:eastAsiaTheme="minorEastAsia"/>
            <w:lang w:eastAsia="zh-CN"/>
          </w:rPr>
          <w:t xml:space="preserve"> the Candidate</w:t>
        </w:r>
      </w:ins>
      <w:ins w:id="95" w:author="OPPO2" w:date="2022-04-06T21:01:00Z">
        <w:r w:rsidR="0095553C">
          <w:rPr>
            <w:rFonts w:eastAsiaTheme="minorEastAsia"/>
            <w:lang w:eastAsia="zh-CN"/>
          </w:rPr>
          <w:t>-</w:t>
        </w:r>
      </w:ins>
      <w:ins w:id="96" w:author="OPPO-1" w:date="2022-04-06T11:05:00Z">
        <w:r>
          <w:rPr>
            <w:rFonts w:eastAsiaTheme="minorEastAsia"/>
            <w:lang w:eastAsia="zh-CN"/>
          </w:rPr>
          <w:t>UE</w:t>
        </w:r>
      </w:ins>
      <w:ins w:id="97" w:author="OPPO2" w:date="2022-04-06T21:00:00Z">
        <w:r w:rsidR="0095553C">
          <w:rPr>
            <w:rFonts w:eastAsiaTheme="minorEastAsia"/>
            <w:lang w:eastAsia="zh-CN"/>
          </w:rPr>
          <w:t xml:space="preserve"> </w:t>
        </w:r>
      </w:ins>
      <w:ins w:id="98" w:author="OPPO2" w:date="2022-04-06T20:57:00Z">
        <w:r w:rsidR="0095553C">
          <w:rPr>
            <w:rFonts w:eastAsiaTheme="minorEastAsia"/>
            <w:lang w:eastAsia="zh-CN"/>
          </w:rPr>
          <w:t xml:space="preserve">List </w:t>
        </w:r>
      </w:ins>
      <w:ins w:id="99" w:author="OPPO-1" w:date="2022-04-06T11:05:00Z">
        <w:r>
          <w:rPr>
            <w:rFonts w:eastAsiaTheme="minorEastAsia"/>
            <w:lang w:eastAsia="zh-CN"/>
          </w:rPr>
          <w:t>filtering request</w:t>
        </w:r>
      </w:ins>
      <w:ins w:id="100" w:author="OPPO-1" w:date="2022-04-06T11:06:00Z">
        <w:r>
          <w:rPr>
            <w:rFonts w:eastAsiaTheme="minorEastAsia"/>
            <w:lang w:eastAsia="zh-CN"/>
          </w:rPr>
          <w:t xml:space="preserve"> from the AF, </w:t>
        </w:r>
      </w:ins>
      <w:proofErr w:type="spellStart"/>
      <w:ins w:id="101" w:author="OPPO-1" w:date="2022-04-06T11:07:00Z">
        <w:r>
          <w:rPr>
            <w:rFonts w:eastAsiaTheme="minorEastAsia"/>
            <w:lang w:eastAsia="zh-CN"/>
          </w:rPr>
          <w:t>eNEF</w:t>
        </w:r>
      </w:ins>
      <w:proofErr w:type="spellEnd"/>
      <w:ins w:id="102" w:author="OPPO-1" w:date="2022-04-06T11:06:00Z">
        <w:r>
          <w:rPr>
            <w:rFonts w:eastAsiaTheme="minorEastAsia"/>
            <w:lang w:eastAsia="zh-CN"/>
          </w:rPr>
          <w:t xml:space="preserve"> </w:t>
        </w:r>
      </w:ins>
      <w:ins w:id="103" w:author="OPPO-1" w:date="2022-04-06T11:07:00Z">
        <w:r>
          <w:rPr>
            <w:rFonts w:eastAsiaTheme="minorEastAsia"/>
            <w:lang w:eastAsia="zh-CN"/>
          </w:rPr>
          <w:t>subscribes the event to AMF.</w:t>
        </w:r>
      </w:ins>
    </w:p>
    <w:p w14:paraId="4D5154C6" w14:textId="2759EAAC" w:rsidR="00D33466" w:rsidRDefault="00D33466" w:rsidP="00A0332F">
      <w:pPr>
        <w:rPr>
          <w:ins w:id="104" w:author="OPPO-1" w:date="2022-04-06T11:08:00Z"/>
          <w:rFonts w:eastAsiaTheme="minorEastAsia"/>
          <w:lang w:eastAsia="zh-CN"/>
        </w:rPr>
      </w:pPr>
      <w:ins w:id="105" w:author="OPPO-1" w:date="2022-04-06T11:07:00Z">
        <w:r>
          <w:rPr>
            <w:rFonts w:eastAsiaTheme="minorEastAsia"/>
            <w:lang w:eastAsia="zh-CN"/>
          </w:rPr>
          <w:t>Based on the event notify fr</w:t>
        </w:r>
      </w:ins>
      <w:ins w:id="106" w:author="OPPO-1" w:date="2022-04-06T11:08:00Z">
        <w:r>
          <w:rPr>
            <w:rFonts w:eastAsiaTheme="minorEastAsia"/>
            <w:lang w:eastAsia="zh-CN"/>
          </w:rPr>
          <w:t>om AMF</w:t>
        </w:r>
      </w:ins>
      <w:ins w:id="107" w:author="OPPO-1" w:date="2022-04-06T11:07:00Z">
        <w:r>
          <w:rPr>
            <w:rFonts w:eastAsiaTheme="minorEastAsia"/>
            <w:lang w:eastAsia="zh-CN"/>
          </w:rPr>
          <w:t xml:space="preserve">, </w:t>
        </w:r>
        <w:proofErr w:type="spellStart"/>
        <w:r>
          <w:rPr>
            <w:rFonts w:eastAsiaTheme="minorEastAsia"/>
            <w:lang w:eastAsia="zh-CN"/>
          </w:rPr>
          <w:t>eNEF</w:t>
        </w:r>
        <w:proofErr w:type="spellEnd"/>
        <w:r>
          <w:rPr>
            <w:rFonts w:eastAsiaTheme="minorEastAsia"/>
            <w:lang w:eastAsia="zh-CN"/>
          </w:rPr>
          <w:t xml:space="preserve"> </w:t>
        </w:r>
      </w:ins>
      <w:ins w:id="108" w:author="OPPO-1" w:date="2022-04-06T11:08:00Z">
        <w:r>
          <w:rPr>
            <w:rFonts w:eastAsiaTheme="minorEastAsia"/>
            <w:lang w:eastAsia="zh-CN"/>
          </w:rPr>
          <w:t>trigger the QoS monitoring</w:t>
        </w:r>
      </w:ins>
      <w:ins w:id="109" w:author="OPPO-1" w:date="2022-04-06T11:07:00Z">
        <w:r>
          <w:rPr>
            <w:rFonts w:eastAsiaTheme="minorEastAsia"/>
            <w:lang w:eastAsia="zh-CN"/>
          </w:rPr>
          <w:t>.</w:t>
        </w:r>
      </w:ins>
      <w:ins w:id="110" w:author="OPPO-1" w:date="2022-04-06T11:06:00Z">
        <w:r>
          <w:rPr>
            <w:rFonts w:eastAsiaTheme="minorEastAsia"/>
            <w:lang w:eastAsia="zh-CN"/>
          </w:rPr>
          <w:t xml:space="preserve"> </w:t>
        </w:r>
      </w:ins>
    </w:p>
    <w:p w14:paraId="3F8C888C" w14:textId="37E83BBD" w:rsidR="00D33466" w:rsidRDefault="00D33466" w:rsidP="00A0332F">
      <w:pPr>
        <w:rPr>
          <w:ins w:id="111" w:author="OPPO-1" w:date="2022-04-06T11:04:00Z"/>
          <w:rFonts w:eastAsiaTheme="minorEastAsia"/>
          <w:lang w:eastAsia="zh-CN"/>
        </w:rPr>
      </w:pPr>
      <w:ins w:id="112" w:author="OPPO-1" w:date="2022-04-06T11:08:00Z">
        <w:r>
          <w:rPr>
            <w:rFonts w:eastAsia="SimSun"/>
            <w:color w:val="auto"/>
            <w:lang w:eastAsia="zh-CN"/>
          </w:rPr>
          <w:t xml:space="preserve">Apply </w:t>
        </w:r>
      </w:ins>
      <w:ins w:id="113" w:author="OPPO2" w:date="2022-04-06T21:07:00Z">
        <w:r w:rsidR="00E34327">
          <w:rPr>
            <w:rFonts w:eastAsia="SimSun"/>
            <w:color w:val="auto"/>
            <w:lang w:eastAsia="zh-CN"/>
          </w:rPr>
          <w:t>Candidate-</w:t>
        </w:r>
      </w:ins>
      <w:ins w:id="114" w:author="OPPO-1" w:date="2022-04-06T11:08:00Z">
        <w:r w:rsidRPr="00D33466">
          <w:rPr>
            <w:rFonts w:eastAsia="SimSun"/>
            <w:color w:val="auto"/>
            <w:lang w:eastAsia="zh-CN"/>
          </w:rPr>
          <w:t>UE filtering policy</w:t>
        </w:r>
        <w:r w:rsidRPr="00D33466" w:rsidDel="00A0332F">
          <w:rPr>
            <w:rFonts w:eastAsia="SimSun"/>
            <w:color w:val="auto"/>
            <w:lang w:eastAsia="zh-CN"/>
          </w:rPr>
          <w:t xml:space="preserve"> </w:t>
        </w:r>
        <w:r>
          <w:rPr>
            <w:rFonts w:eastAsia="SimSun"/>
            <w:color w:val="auto"/>
            <w:lang w:eastAsia="zh-CN"/>
          </w:rPr>
          <w:t xml:space="preserve">to filter the </w:t>
        </w:r>
        <w:del w:id="115" w:author="OPPO2" w:date="2022-04-06T21:01:00Z">
          <w:r w:rsidDel="0095553C">
            <w:rPr>
              <w:rFonts w:eastAsia="SimSun"/>
              <w:color w:val="auto"/>
              <w:lang w:eastAsia="zh-CN"/>
            </w:rPr>
            <w:delText>c</w:delText>
          </w:r>
        </w:del>
      </w:ins>
      <w:ins w:id="116" w:author="OPPO2" w:date="2022-04-06T21:01:00Z">
        <w:r w:rsidR="0095553C">
          <w:rPr>
            <w:rFonts w:eastAsia="SimSun"/>
            <w:color w:val="auto"/>
            <w:lang w:eastAsia="zh-CN"/>
          </w:rPr>
          <w:t>C</w:t>
        </w:r>
      </w:ins>
      <w:ins w:id="117" w:author="OPPO-1" w:date="2022-04-06T11:08:00Z">
        <w:r>
          <w:rPr>
            <w:rFonts w:eastAsia="SimSun"/>
            <w:color w:val="auto"/>
            <w:lang w:eastAsia="zh-CN"/>
          </w:rPr>
          <w:t>andidate</w:t>
        </w:r>
        <w:del w:id="118" w:author="OPPO2" w:date="2022-04-06T21:02:00Z">
          <w:r w:rsidDel="0095553C">
            <w:rPr>
              <w:rFonts w:eastAsia="SimSun"/>
              <w:color w:val="auto"/>
              <w:lang w:eastAsia="zh-CN"/>
            </w:rPr>
            <w:delText xml:space="preserve"> </w:delText>
          </w:r>
        </w:del>
      </w:ins>
      <w:ins w:id="119" w:author="OPPO2" w:date="2022-04-06T21:02:00Z">
        <w:r w:rsidR="0095553C">
          <w:rPr>
            <w:rFonts w:eastAsia="SimSun"/>
            <w:color w:val="auto"/>
            <w:lang w:eastAsia="zh-CN"/>
          </w:rPr>
          <w:t>-</w:t>
        </w:r>
      </w:ins>
      <w:ins w:id="120" w:author="OPPO-1" w:date="2022-04-06T11:08:00Z">
        <w:r>
          <w:rPr>
            <w:rFonts w:eastAsia="SimSun"/>
            <w:color w:val="auto"/>
            <w:lang w:eastAsia="zh-CN"/>
          </w:rPr>
          <w:t>UE list based</w:t>
        </w:r>
      </w:ins>
      <w:ins w:id="121" w:author="OPPO-1" w:date="2022-04-06T11:09:00Z">
        <w:r>
          <w:rPr>
            <w:rFonts w:eastAsia="SimSun"/>
            <w:color w:val="auto"/>
            <w:lang w:eastAsia="zh-CN"/>
          </w:rPr>
          <w:t xml:space="preserve"> on the information provided by the AMF and UPF </w:t>
        </w:r>
      </w:ins>
      <w:ins w:id="122" w:author="OPPO-1" w:date="2022-04-06T11:08:00Z">
        <w:r>
          <w:rPr>
            <w:rFonts w:eastAsia="SimSun"/>
            <w:color w:val="auto"/>
            <w:lang w:eastAsia="zh-CN"/>
          </w:rPr>
          <w:t xml:space="preserve">and provide </w:t>
        </w:r>
      </w:ins>
      <w:ins w:id="123" w:author="OPPO-1" w:date="2022-04-06T11:09:00Z">
        <w:r>
          <w:rPr>
            <w:rFonts w:eastAsia="SimSun"/>
            <w:color w:val="auto"/>
            <w:lang w:eastAsia="zh-CN"/>
          </w:rPr>
          <w:t xml:space="preserve">the </w:t>
        </w:r>
        <w:del w:id="124" w:author="OPPO2" w:date="2022-04-06T21:01:00Z">
          <w:r w:rsidDel="0095553C">
            <w:rPr>
              <w:rFonts w:eastAsia="SimSun"/>
              <w:color w:val="auto"/>
              <w:lang w:eastAsia="zh-CN"/>
            </w:rPr>
            <w:delText>c</w:delText>
          </w:r>
        </w:del>
      </w:ins>
      <w:ins w:id="125" w:author="OPPO2" w:date="2022-04-06T21:01:00Z">
        <w:r w:rsidR="0095553C">
          <w:rPr>
            <w:rFonts w:eastAsia="SimSun"/>
            <w:color w:val="auto"/>
            <w:lang w:eastAsia="zh-CN"/>
          </w:rPr>
          <w:t>C</w:t>
        </w:r>
      </w:ins>
      <w:ins w:id="126" w:author="OPPO-1" w:date="2022-04-06T11:09:00Z">
        <w:r>
          <w:rPr>
            <w:rFonts w:eastAsia="SimSun"/>
            <w:color w:val="auto"/>
            <w:lang w:eastAsia="zh-CN"/>
          </w:rPr>
          <w:t>andidate</w:t>
        </w:r>
        <w:del w:id="127" w:author="OPPO2" w:date="2022-04-06T21:01:00Z">
          <w:r w:rsidDel="0095553C">
            <w:rPr>
              <w:rFonts w:eastAsia="SimSun"/>
              <w:color w:val="auto"/>
              <w:lang w:eastAsia="zh-CN"/>
            </w:rPr>
            <w:delText xml:space="preserve"> </w:delText>
          </w:r>
        </w:del>
      </w:ins>
      <w:ins w:id="128" w:author="OPPO2" w:date="2022-04-06T21:01:00Z">
        <w:r w:rsidR="0095553C">
          <w:rPr>
            <w:rFonts w:eastAsia="SimSun"/>
            <w:color w:val="auto"/>
            <w:lang w:eastAsia="zh-CN"/>
          </w:rPr>
          <w:t>-</w:t>
        </w:r>
      </w:ins>
      <w:ins w:id="129" w:author="OPPO-1" w:date="2022-04-06T11:09:00Z">
        <w:r>
          <w:rPr>
            <w:rFonts w:eastAsia="SimSun"/>
            <w:color w:val="auto"/>
            <w:lang w:eastAsia="zh-CN"/>
          </w:rPr>
          <w:t xml:space="preserve">UE list </w:t>
        </w:r>
      </w:ins>
      <w:ins w:id="130" w:author="OPPO-1" w:date="2022-04-06T11:08:00Z">
        <w:r>
          <w:rPr>
            <w:rFonts w:eastAsia="SimSun"/>
            <w:color w:val="auto"/>
            <w:lang w:eastAsia="zh-CN"/>
          </w:rPr>
          <w:t>to the AF.</w:t>
        </w:r>
      </w:ins>
    </w:p>
    <w:p w14:paraId="2DD263FC" w14:textId="2C7AD991" w:rsidR="00A0332F" w:rsidRPr="00A0332F" w:rsidRDefault="00A0332F" w:rsidP="00A0332F">
      <w:pPr>
        <w:rPr>
          <w:ins w:id="131" w:author="OPPO-1" w:date="2022-04-06T11:04:00Z"/>
          <w:rFonts w:eastAsiaTheme="minorEastAsia"/>
          <w:lang w:eastAsia="zh-CN"/>
          <w:rPrChange w:id="132" w:author="OPPO-1" w:date="2022-04-06T11:04:00Z">
            <w:rPr>
              <w:ins w:id="133" w:author="OPPO-1" w:date="2022-04-06T11:04:00Z"/>
              <w:lang w:eastAsia="zh-CN"/>
            </w:rPr>
          </w:rPrChange>
        </w:rPr>
      </w:pPr>
      <w:ins w:id="134" w:author="OPPO-1" w:date="2022-04-06T11:04:00Z">
        <w:r>
          <w:rPr>
            <w:rFonts w:eastAsiaTheme="minorEastAsia"/>
            <w:lang w:eastAsia="zh-CN"/>
          </w:rPr>
          <w:lastRenderedPageBreak/>
          <w:t>AF:</w:t>
        </w:r>
      </w:ins>
    </w:p>
    <w:p w14:paraId="343A707B" w14:textId="0851EB2C" w:rsidR="003247FF" w:rsidRPr="00D33466" w:rsidRDefault="00D33466" w:rsidP="003247FF">
      <w:pPr>
        <w:rPr>
          <w:rFonts w:eastAsiaTheme="minorEastAsia"/>
          <w:lang w:eastAsia="zh-CN"/>
          <w:rPrChange w:id="135" w:author="OPPO-1" w:date="2022-04-06T11:12:00Z">
            <w:rPr>
              <w:lang w:eastAsia="zh-CN"/>
            </w:rPr>
          </w:rPrChange>
        </w:rPr>
      </w:pPr>
      <w:ins w:id="136" w:author="OPPO-1" w:date="2022-04-06T11:12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end the </w:t>
        </w:r>
      </w:ins>
      <w:ins w:id="137" w:author="OPPO2" w:date="2022-04-06T20:56:00Z">
        <w:r w:rsidR="00311880">
          <w:rPr>
            <w:rFonts w:eastAsiaTheme="minorEastAsia"/>
            <w:lang w:eastAsia="zh-CN"/>
          </w:rPr>
          <w:t>Candidate</w:t>
        </w:r>
      </w:ins>
      <w:ins w:id="138" w:author="OPPO2" w:date="2022-04-06T20:57:00Z">
        <w:r w:rsidR="0095553C">
          <w:rPr>
            <w:rFonts w:eastAsiaTheme="minorEastAsia"/>
            <w:lang w:eastAsia="zh-CN"/>
          </w:rPr>
          <w:t>-</w:t>
        </w:r>
      </w:ins>
      <w:ins w:id="139" w:author="OPPO-1" w:date="2022-04-06T11:12:00Z">
        <w:r>
          <w:rPr>
            <w:rFonts w:eastAsiaTheme="minorEastAsia"/>
            <w:lang w:eastAsia="zh-CN"/>
          </w:rPr>
          <w:t>UE</w:t>
        </w:r>
      </w:ins>
      <w:ins w:id="140" w:author="OPPO2" w:date="2022-04-06T20:57:00Z">
        <w:r w:rsidR="0095553C">
          <w:rPr>
            <w:rFonts w:eastAsiaTheme="minorEastAsia"/>
            <w:lang w:eastAsia="zh-CN"/>
          </w:rPr>
          <w:t>-</w:t>
        </w:r>
      </w:ins>
      <w:ins w:id="141" w:author="OPPO2" w:date="2022-04-06T20:58:00Z">
        <w:r w:rsidR="0095553C">
          <w:rPr>
            <w:rFonts w:eastAsiaTheme="minorEastAsia"/>
            <w:lang w:eastAsia="zh-CN"/>
          </w:rPr>
          <w:t xml:space="preserve">List </w:t>
        </w:r>
      </w:ins>
      <w:ins w:id="142" w:author="OPPO-1" w:date="2022-04-06T11:12:00Z">
        <w:del w:id="143" w:author="OPPO2" w:date="2022-04-06T20:57:00Z">
          <w:r w:rsidDel="0095553C">
            <w:rPr>
              <w:rFonts w:eastAsiaTheme="minorEastAsia"/>
              <w:lang w:eastAsia="zh-CN"/>
            </w:rPr>
            <w:delText xml:space="preserve"> </w:delText>
          </w:r>
        </w:del>
        <w:r>
          <w:rPr>
            <w:rFonts w:eastAsiaTheme="minorEastAsia"/>
            <w:lang w:eastAsia="zh-CN"/>
          </w:rPr>
          <w:t xml:space="preserve">filtering request to </w:t>
        </w:r>
        <w:proofErr w:type="spellStart"/>
        <w:r>
          <w:rPr>
            <w:rFonts w:eastAsiaTheme="minorEastAsia"/>
            <w:lang w:eastAsia="zh-CN"/>
          </w:rPr>
          <w:t>eNEF</w:t>
        </w:r>
        <w:proofErr w:type="spellEnd"/>
        <w:r>
          <w:rPr>
            <w:rFonts w:eastAsiaTheme="minorEastAsia"/>
            <w:lang w:eastAsia="zh-CN"/>
          </w:rPr>
          <w:t>.</w:t>
        </w:r>
      </w:ins>
    </w:p>
    <w:tbl>
      <w:tblPr>
        <w:tblStyle w:val="TableGrid"/>
        <w:tblW w:w="0" w:type="auto"/>
        <w:shd w:val="solid" w:color="FFFF00" w:fill="FFFF00"/>
        <w:tblLook w:val="04A0" w:firstRow="1" w:lastRow="0" w:firstColumn="1" w:lastColumn="0" w:noHBand="0" w:noVBand="1"/>
      </w:tblPr>
      <w:tblGrid>
        <w:gridCol w:w="9628"/>
      </w:tblGrid>
      <w:tr w:rsidR="003247FF" w14:paraId="6F0A1779" w14:textId="77777777" w:rsidTr="003247FF">
        <w:tc>
          <w:tcPr>
            <w:tcW w:w="9628" w:type="dxa"/>
            <w:shd w:val="solid" w:color="FFFF00" w:fill="FFFF00"/>
          </w:tcPr>
          <w:p w14:paraId="65EA77FD" w14:textId="2ECC8190" w:rsidR="003247FF" w:rsidRPr="003247FF" w:rsidRDefault="003247FF" w:rsidP="003247FF">
            <w:pPr>
              <w:spacing w:before="120" w:after="120"/>
              <w:jc w:val="center"/>
              <w:rPr>
                <w:lang w:eastAsia="zh-CN"/>
              </w:rPr>
            </w:pPr>
            <w:r w:rsidRPr="003247FF">
              <w:rPr>
                <w:rFonts w:ascii="Arial" w:hAnsi="Arial" w:cs="Arial"/>
                <w:color w:val="C00000"/>
                <w:sz w:val="28"/>
                <w:szCs w:val="28"/>
                <w:lang w:eastAsia="zh-CN"/>
              </w:rPr>
              <w:t>**** End of Changes ****</w:t>
            </w:r>
          </w:p>
        </w:tc>
      </w:tr>
    </w:tbl>
    <w:p w14:paraId="4212170E" w14:textId="77777777" w:rsidR="003247FF" w:rsidRDefault="003247FF" w:rsidP="003247FF">
      <w:pPr>
        <w:rPr>
          <w:lang w:eastAsia="zh-CN"/>
        </w:rPr>
      </w:pPr>
    </w:p>
    <w:bookmarkEnd w:id="7"/>
    <w:bookmarkEnd w:id="25"/>
    <w:bookmarkEnd w:id="26"/>
    <w:bookmarkEnd w:id="27"/>
    <w:bookmarkEnd w:id="77"/>
    <w:p w14:paraId="57F7B31F" w14:textId="40F9F6CD" w:rsidR="00CA089A" w:rsidRPr="0042466D" w:rsidRDefault="00CA089A" w:rsidP="003247FF">
      <w:pP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8B0DA" w14:textId="77777777" w:rsidR="00D37488" w:rsidRDefault="00D37488">
      <w:r>
        <w:separator/>
      </w:r>
    </w:p>
    <w:p w14:paraId="578550FE" w14:textId="77777777" w:rsidR="00D37488" w:rsidRDefault="00D37488"/>
  </w:endnote>
  <w:endnote w:type="continuationSeparator" w:id="0">
    <w:p w14:paraId="616F2088" w14:textId="77777777" w:rsidR="00D37488" w:rsidRDefault="00D37488">
      <w:r>
        <w:continuationSeparator/>
      </w:r>
    </w:p>
    <w:p w14:paraId="7F3FDB3E" w14:textId="77777777" w:rsidR="00D37488" w:rsidRDefault="00D374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AA5F6" w14:textId="77777777" w:rsidR="009F49A0" w:rsidRDefault="009F49A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2D7509" w14:textId="77777777" w:rsidR="009F49A0" w:rsidRDefault="009F49A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EF8342" w14:textId="77777777" w:rsidR="009F49A0" w:rsidRDefault="009F49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B1615" w14:textId="77777777" w:rsidR="00D37488" w:rsidRDefault="00D37488">
      <w:r>
        <w:separator/>
      </w:r>
    </w:p>
    <w:p w14:paraId="564B10F3" w14:textId="77777777" w:rsidR="00D37488" w:rsidRDefault="00D37488"/>
  </w:footnote>
  <w:footnote w:type="continuationSeparator" w:id="0">
    <w:p w14:paraId="67E2B3AA" w14:textId="77777777" w:rsidR="00D37488" w:rsidRDefault="00D37488">
      <w:r>
        <w:continuationSeparator/>
      </w:r>
    </w:p>
    <w:p w14:paraId="7F1363A9" w14:textId="77777777" w:rsidR="00D37488" w:rsidRDefault="00D374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F2CAF" w14:textId="77777777" w:rsidR="009F49A0" w:rsidRDefault="009F49A0"/>
  <w:p w14:paraId="32E1E501" w14:textId="77777777" w:rsidR="009F49A0" w:rsidRDefault="009F49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BCAFB" w14:textId="77777777" w:rsidR="009F49A0" w:rsidRPr="0091233D" w:rsidRDefault="009F49A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24705E7" w14:textId="77777777" w:rsidR="009F49A0" w:rsidRPr="0091233D" w:rsidRDefault="009F49A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0095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9BA5F8A" w14:textId="77777777" w:rsidR="009F49A0" w:rsidRPr="0091233D" w:rsidRDefault="009F49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86" type="#_x0000_t75" style="width:15.2pt;height:15.2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AA68E2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FE0726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49443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FCE9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CE299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5824F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B4867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9C6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A01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E6CDF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FC53A6"/>
    <w:multiLevelType w:val="hybridMultilevel"/>
    <w:tmpl w:val="A9FEFCD0"/>
    <w:lvl w:ilvl="0" w:tplc="4634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A746BC"/>
    <w:multiLevelType w:val="hybridMultilevel"/>
    <w:tmpl w:val="998E5290"/>
    <w:lvl w:ilvl="0" w:tplc="66C061DA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6460B41"/>
    <w:multiLevelType w:val="hybridMultilevel"/>
    <w:tmpl w:val="5652F658"/>
    <w:lvl w:ilvl="0" w:tplc="E4F4F032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E33AEA"/>
    <w:multiLevelType w:val="hybridMultilevel"/>
    <w:tmpl w:val="A08A7854"/>
    <w:lvl w:ilvl="0" w:tplc="F84E4C66">
      <w:start w:val="7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E7D14E3"/>
    <w:multiLevelType w:val="hybridMultilevel"/>
    <w:tmpl w:val="0E961360"/>
    <w:lvl w:ilvl="0" w:tplc="66C061DA">
      <w:start w:val="6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D5137B"/>
    <w:multiLevelType w:val="hybridMultilevel"/>
    <w:tmpl w:val="12965B3C"/>
    <w:lvl w:ilvl="0" w:tplc="ABC6581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9E2A56"/>
    <w:multiLevelType w:val="hybridMultilevel"/>
    <w:tmpl w:val="E14A8216"/>
    <w:lvl w:ilvl="0" w:tplc="66C061DA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7C459D"/>
    <w:multiLevelType w:val="hybridMultilevel"/>
    <w:tmpl w:val="A3BAA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24216D"/>
    <w:multiLevelType w:val="hybridMultilevel"/>
    <w:tmpl w:val="FD3C8B2C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8"/>
  </w:num>
  <w:num w:numId="3">
    <w:abstractNumId w:val="11"/>
  </w:num>
  <w:num w:numId="4">
    <w:abstractNumId w:val="15"/>
  </w:num>
  <w:num w:numId="5">
    <w:abstractNumId w:val="26"/>
  </w:num>
  <w:num w:numId="6">
    <w:abstractNumId w:val="31"/>
  </w:num>
  <w:num w:numId="7">
    <w:abstractNumId w:val="20"/>
  </w:num>
  <w:num w:numId="8">
    <w:abstractNumId w:val="25"/>
  </w:num>
  <w:num w:numId="9">
    <w:abstractNumId w:val="29"/>
  </w:num>
  <w:num w:numId="10">
    <w:abstractNumId w:val="33"/>
  </w:num>
  <w:num w:numId="11">
    <w:abstractNumId w:val="22"/>
  </w:num>
  <w:num w:numId="12">
    <w:abstractNumId w:val="10"/>
  </w:num>
  <w:num w:numId="13">
    <w:abstractNumId w:val="14"/>
  </w:num>
  <w:num w:numId="14">
    <w:abstractNumId w:val="23"/>
  </w:num>
  <w:num w:numId="15">
    <w:abstractNumId w:val="30"/>
  </w:num>
  <w:num w:numId="16">
    <w:abstractNumId w:val="12"/>
  </w:num>
  <w:num w:numId="17">
    <w:abstractNumId w:val="16"/>
  </w:num>
  <w:num w:numId="18">
    <w:abstractNumId w:val="21"/>
  </w:num>
  <w:num w:numId="19">
    <w:abstractNumId w:val="24"/>
  </w:num>
  <w:num w:numId="20">
    <w:abstractNumId w:val="13"/>
  </w:num>
  <w:num w:numId="21">
    <w:abstractNumId w:val="19"/>
  </w:num>
  <w:num w:numId="22">
    <w:abstractNumId w:val="28"/>
  </w:num>
  <w:num w:numId="23">
    <w:abstractNumId w:val="17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02">
    <w15:presenceInfo w15:providerId="None" w15:userId="OPPOr02"/>
  </w15:person>
  <w15:person w15:author="OPPO-1">
    <w15:presenceInfo w15:providerId="None" w15:userId="OPPO-1"/>
  </w15:person>
  <w15:person w15:author="OPPO2">
    <w15:presenceInfo w15:providerId="None" w15:userId="OPPO2"/>
  </w15:person>
  <w15:person w15:author="OPPO1">
    <w15:presenceInfo w15:providerId="None" w15:userId="OPP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82B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CEA"/>
    <w:rsid w:val="0001400A"/>
    <w:rsid w:val="00014616"/>
    <w:rsid w:val="000150DA"/>
    <w:rsid w:val="000153C3"/>
    <w:rsid w:val="00016A41"/>
    <w:rsid w:val="000220E9"/>
    <w:rsid w:val="00023193"/>
    <w:rsid w:val="00023565"/>
    <w:rsid w:val="00024628"/>
    <w:rsid w:val="00024798"/>
    <w:rsid w:val="000268FB"/>
    <w:rsid w:val="00027B9C"/>
    <w:rsid w:val="0003091B"/>
    <w:rsid w:val="00032C4D"/>
    <w:rsid w:val="00032DAC"/>
    <w:rsid w:val="00033FBB"/>
    <w:rsid w:val="00034D60"/>
    <w:rsid w:val="0003510B"/>
    <w:rsid w:val="000364A0"/>
    <w:rsid w:val="00037B6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1B0"/>
    <w:rsid w:val="00047C64"/>
    <w:rsid w:val="00050528"/>
    <w:rsid w:val="00050D23"/>
    <w:rsid w:val="00052A29"/>
    <w:rsid w:val="00052FBD"/>
    <w:rsid w:val="000549F0"/>
    <w:rsid w:val="000559CF"/>
    <w:rsid w:val="00056F95"/>
    <w:rsid w:val="0005715C"/>
    <w:rsid w:val="00060D73"/>
    <w:rsid w:val="00060F24"/>
    <w:rsid w:val="00061913"/>
    <w:rsid w:val="00062F11"/>
    <w:rsid w:val="000631E9"/>
    <w:rsid w:val="00063321"/>
    <w:rsid w:val="00063EF2"/>
    <w:rsid w:val="00064C89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9D7"/>
    <w:rsid w:val="00073BD4"/>
    <w:rsid w:val="00074480"/>
    <w:rsid w:val="0007536B"/>
    <w:rsid w:val="00075D9C"/>
    <w:rsid w:val="00077479"/>
    <w:rsid w:val="0008116D"/>
    <w:rsid w:val="000830D4"/>
    <w:rsid w:val="00084013"/>
    <w:rsid w:val="00084E41"/>
    <w:rsid w:val="0008565B"/>
    <w:rsid w:val="00085FC7"/>
    <w:rsid w:val="00086929"/>
    <w:rsid w:val="00090D4D"/>
    <w:rsid w:val="00090F98"/>
    <w:rsid w:val="00091BA0"/>
    <w:rsid w:val="00093796"/>
    <w:rsid w:val="00093D5E"/>
    <w:rsid w:val="000946ED"/>
    <w:rsid w:val="0009483A"/>
    <w:rsid w:val="00095AD3"/>
    <w:rsid w:val="000965B7"/>
    <w:rsid w:val="000A0E0C"/>
    <w:rsid w:val="000A1CE9"/>
    <w:rsid w:val="000A1FFA"/>
    <w:rsid w:val="000A26CB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917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BE8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5F3"/>
    <w:rsid w:val="000D59E4"/>
    <w:rsid w:val="000D5E6D"/>
    <w:rsid w:val="000D5EAF"/>
    <w:rsid w:val="000D70EA"/>
    <w:rsid w:val="000D7214"/>
    <w:rsid w:val="000E047D"/>
    <w:rsid w:val="000E1015"/>
    <w:rsid w:val="000E44F6"/>
    <w:rsid w:val="000F0450"/>
    <w:rsid w:val="000F06D8"/>
    <w:rsid w:val="000F3035"/>
    <w:rsid w:val="000F5613"/>
    <w:rsid w:val="000F5D71"/>
    <w:rsid w:val="000F5E59"/>
    <w:rsid w:val="000F60B7"/>
    <w:rsid w:val="000F67B7"/>
    <w:rsid w:val="000F77CC"/>
    <w:rsid w:val="000F7F37"/>
    <w:rsid w:val="0010191A"/>
    <w:rsid w:val="00101C3B"/>
    <w:rsid w:val="00101FFB"/>
    <w:rsid w:val="00103E85"/>
    <w:rsid w:val="0010430B"/>
    <w:rsid w:val="00104CDA"/>
    <w:rsid w:val="001059D1"/>
    <w:rsid w:val="00106759"/>
    <w:rsid w:val="0010795D"/>
    <w:rsid w:val="00107A82"/>
    <w:rsid w:val="00107E22"/>
    <w:rsid w:val="00110662"/>
    <w:rsid w:val="0011076A"/>
    <w:rsid w:val="001110E4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22A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A94"/>
    <w:rsid w:val="00161B39"/>
    <w:rsid w:val="00161F08"/>
    <w:rsid w:val="00163C76"/>
    <w:rsid w:val="00163E01"/>
    <w:rsid w:val="00164342"/>
    <w:rsid w:val="0016517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8B0"/>
    <w:rsid w:val="00184908"/>
    <w:rsid w:val="00185660"/>
    <w:rsid w:val="00185C88"/>
    <w:rsid w:val="00185FFE"/>
    <w:rsid w:val="00186F58"/>
    <w:rsid w:val="00187812"/>
    <w:rsid w:val="00187F8B"/>
    <w:rsid w:val="001906C2"/>
    <w:rsid w:val="001929DA"/>
    <w:rsid w:val="00193295"/>
    <w:rsid w:val="00193556"/>
    <w:rsid w:val="00193C28"/>
    <w:rsid w:val="001940BC"/>
    <w:rsid w:val="00195F2C"/>
    <w:rsid w:val="0019666E"/>
    <w:rsid w:val="00196B2A"/>
    <w:rsid w:val="00196DE0"/>
    <w:rsid w:val="0019723A"/>
    <w:rsid w:val="0019768E"/>
    <w:rsid w:val="001A022E"/>
    <w:rsid w:val="001A0FD2"/>
    <w:rsid w:val="001A3A7D"/>
    <w:rsid w:val="001A3ADF"/>
    <w:rsid w:val="001A3C9B"/>
    <w:rsid w:val="001A3FB4"/>
    <w:rsid w:val="001A56A8"/>
    <w:rsid w:val="001A5C81"/>
    <w:rsid w:val="001A69EE"/>
    <w:rsid w:val="001A6B4F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26B"/>
    <w:rsid w:val="001C17E1"/>
    <w:rsid w:val="001C1E41"/>
    <w:rsid w:val="001C2CE2"/>
    <w:rsid w:val="001C37C1"/>
    <w:rsid w:val="001C4445"/>
    <w:rsid w:val="001C488F"/>
    <w:rsid w:val="001C50F0"/>
    <w:rsid w:val="001C6359"/>
    <w:rsid w:val="001C672D"/>
    <w:rsid w:val="001C6B72"/>
    <w:rsid w:val="001C74D2"/>
    <w:rsid w:val="001C77F4"/>
    <w:rsid w:val="001C7B6B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07C"/>
    <w:rsid w:val="001F0BF7"/>
    <w:rsid w:val="001F0F75"/>
    <w:rsid w:val="001F1523"/>
    <w:rsid w:val="001F2341"/>
    <w:rsid w:val="001F2899"/>
    <w:rsid w:val="001F320F"/>
    <w:rsid w:val="001F381B"/>
    <w:rsid w:val="001F4582"/>
    <w:rsid w:val="001F478B"/>
    <w:rsid w:val="001F4D77"/>
    <w:rsid w:val="001F542B"/>
    <w:rsid w:val="001F5984"/>
    <w:rsid w:val="001F5C0F"/>
    <w:rsid w:val="001F64DC"/>
    <w:rsid w:val="001F6AA4"/>
    <w:rsid w:val="00200063"/>
    <w:rsid w:val="00200C7B"/>
    <w:rsid w:val="00201698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606"/>
    <w:rsid w:val="002122C3"/>
    <w:rsid w:val="00212A86"/>
    <w:rsid w:val="0021395C"/>
    <w:rsid w:val="0021576A"/>
    <w:rsid w:val="00215B76"/>
    <w:rsid w:val="00216F4A"/>
    <w:rsid w:val="00220AEB"/>
    <w:rsid w:val="00221F47"/>
    <w:rsid w:val="00222299"/>
    <w:rsid w:val="0022247E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2CE"/>
    <w:rsid w:val="002406EC"/>
    <w:rsid w:val="00241D00"/>
    <w:rsid w:val="00241E53"/>
    <w:rsid w:val="0024206B"/>
    <w:rsid w:val="00242A2F"/>
    <w:rsid w:val="002431C9"/>
    <w:rsid w:val="00243DE7"/>
    <w:rsid w:val="0024488D"/>
    <w:rsid w:val="0024593C"/>
    <w:rsid w:val="002460C3"/>
    <w:rsid w:val="0024625B"/>
    <w:rsid w:val="002464B3"/>
    <w:rsid w:val="00246DE7"/>
    <w:rsid w:val="0024781C"/>
    <w:rsid w:val="002478E5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52E"/>
    <w:rsid w:val="00261D77"/>
    <w:rsid w:val="0026236D"/>
    <w:rsid w:val="00262BEF"/>
    <w:rsid w:val="00262C6D"/>
    <w:rsid w:val="0026332C"/>
    <w:rsid w:val="00265727"/>
    <w:rsid w:val="002657DD"/>
    <w:rsid w:val="00267E4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A85"/>
    <w:rsid w:val="0028786F"/>
    <w:rsid w:val="00287A12"/>
    <w:rsid w:val="00287B41"/>
    <w:rsid w:val="00287EB5"/>
    <w:rsid w:val="00291038"/>
    <w:rsid w:val="00292E3B"/>
    <w:rsid w:val="00293139"/>
    <w:rsid w:val="002934C0"/>
    <w:rsid w:val="002943A4"/>
    <w:rsid w:val="00295FEC"/>
    <w:rsid w:val="0029673F"/>
    <w:rsid w:val="002969B3"/>
    <w:rsid w:val="002A062F"/>
    <w:rsid w:val="002A3159"/>
    <w:rsid w:val="002A3C41"/>
    <w:rsid w:val="002A6F90"/>
    <w:rsid w:val="002A7929"/>
    <w:rsid w:val="002B051E"/>
    <w:rsid w:val="002B1D85"/>
    <w:rsid w:val="002B21E7"/>
    <w:rsid w:val="002B22DF"/>
    <w:rsid w:val="002B2ABA"/>
    <w:rsid w:val="002B35DA"/>
    <w:rsid w:val="002B46FF"/>
    <w:rsid w:val="002B5DAE"/>
    <w:rsid w:val="002B6238"/>
    <w:rsid w:val="002B74CB"/>
    <w:rsid w:val="002C071F"/>
    <w:rsid w:val="002C0D31"/>
    <w:rsid w:val="002C11E9"/>
    <w:rsid w:val="002C11F3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298"/>
    <w:rsid w:val="002E4026"/>
    <w:rsid w:val="002E41F3"/>
    <w:rsid w:val="002E4AA9"/>
    <w:rsid w:val="002E4E29"/>
    <w:rsid w:val="002E54CA"/>
    <w:rsid w:val="002E595B"/>
    <w:rsid w:val="002E6D0D"/>
    <w:rsid w:val="002E7D6C"/>
    <w:rsid w:val="002F0809"/>
    <w:rsid w:val="002F0C12"/>
    <w:rsid w:val="002F2B81"/>
    <w:rsid w:val="002F400D"/>
    <w:rsid w:val="002F4B59"/>
    <w:rsid w:val="002F4D21"/>
    <w:rsid w:val="002F4F84"/>
    <w:rsid w:val="002F5879"/>
    <w:rsid w:val="002F702C"/>
    <w:rsid w:val="002F7117"/>
    <w:rsid w:val="002F7A8F"/>
    <w:rsid w:val="002F7F76"/>
    <w:rsid w:val="0030069C"/>
    <w:rsid w:val="00300B14"/>
    <w:rsid w:val="00301264"/>
    <w:rsid w:val="0030127B"/>
    <w:rsid w:val="00301754"/>
    <w:rsid w:val="00302B86"/>
    <w:rsid w:val="00302D05"/>
    <w:rsid w:val="003034B2"/>
    <w:rsid w:val="00303C73"/>
    <w:rsid w:val="00305487"/>
    <w:rsid w:val="00305F20"/>
    <w:rsid w:val="003074E1"/>
    <w:rsid w:val="00310B0A"/>
    <w:rsid w:val="0031175D"/>
    <w:rsid w:val="00311880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7FF"/>
    <w:rsid w:val="00324C61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0EB"/>
    <w:rsid w:val="00341371"/>
    <w:rsid w:val="0034141F"/>
    <w:rsid w:val="00344578"/>
    <w:rsid w:val="00345264"/>
    <w:rsid w:val="00346050"/>
    <w:rsid w:val="003463B5"/>
    <w:rsid w:val="00346876"/>
    <w:rsid w:val="00347802"/>
    <w:rsid w:val="0034785B"/>
    <w:rsid w:val="00347905"/>
    <w:rsid w:val="003517FA"/>
    <w:rsid w:val="00352847"/>
    <w:rsid w:val="00352CA6"/>
    <w:rsid w:val="00353003"/>
    <w:rsid w:val="00353190"/>
    <w:rsid w:val="003531AD"/>
    <w:rsid w:val="003535B3"/>
    <w:rsid w:val="00353AA9"/>
    <w:rsid w:val="00353E52"/>
    <w:rsid w:val="003542DA"/>
    <w:rsid w:val="003557F0"/>
    <w:rsid w:val="00356277"/>
    <w:rsid w:val="00357B42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464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6B"/>
    <w:rsid w:val="00391898"/>
    <w:rsid w:val="00391B34"/>
    <w:rsid w:val="00391B9A"/>
    <w:rsid w:val="0039273B"/>
    <w:rsid w:val="00392EA7"/>
    <w:rsid w:val="0039349E"/>
    <w:rsid w:val="00393992"/>
    <w:rsid w:val="00393E52"/>
    <w:rsid w:val="003948EF"/>
    <w:rsid w:val="00395287"/>
    <w:rsid w:val="00395453"/>
    <w:rsid w:val="003960DE"/>
    <w:rsid w:val="003966CD"/>
    <w:rsid w:val="00396CFF"/>
    <w:rsid w:val="003970D5"/>
    <w:rsid w:val="00397158"/>
    <w:rsid w:val="00397CED"/>
    <w:rsid w:val="00397F82"/>
    <w:rsid w:val="00397FCF"/>
    <w:rsid w:val="003A02E5"/>
    <w:rsid w:val="003A078F"/>
    <w:rsid w:val="003A11FD"/>
    <w:rsid w:val="003A376F"/>
    <w:rsid w:val="003A3BC8"/>
    <w:rsid w:val="003A4F11"/>
    <w:rsid w:val="003A5197"/>
    <w:rsid w:val="003A69B6"/>
    <w:rsid w:val="003A6AB2"/>
    <w:rsid w:val="003B00A0"/>
    <w:rsid w:val="003B020E"/>
    <w:rsid w:val="003B0FC2"/>
    <w:rsid w:val="003B2E77"/>
    <w:rsid w:val="003B2F4F"/>
    <w:rsid w:val="003B3471"/>
    <w:rsid w:val="003B3C85"/>
    <w:rsid w:val="003B59D6"/>
    <w:rsid w:val="003B7365"/>
    <w:rsid w:val="003B7948"/>
    <w:rsid w:val="003C02B3"/>
    <w:rsid w:val="003C52DB"/>
    <w:rsid w:val="003C599D"/>
    <w:rsid w:val="003C7614"/>
    <w:rsid w:val="003C782C"/>
    <w:rsid w:val="003D0055"/>
    <w:rsid w:val="003D0325"/>
    <w:rsid w:val="003D0F77"/>
    <w:rsid w:val="003D0FC1"/>
    <w:rsid w:val="003D3280"/>
    <w:rsid w:val="003D334E"/>
    <w:rsid w:val="003D45D5"/>
    <w:rsid w:val="003D4869"/>
    <w:rsid w:val="003D50B1"/>
    <w:rsid w:val="003D5774"/>
    <w:rsid w:val="003D585B"/>
    <w:rsid w:val="003D5E36"/>
    <w:rsid w:val="003D6607"/>
    <w:rsid w:val="003D7553"/>
    <w:rsid w:val="003D7EB3"/>
    <w:rsid w:val="003E0F12"/>
    <w:rsid w:val="003E1062"/>
    <w:rsid w:val="003E10AA"/>
    <w:rsid w:val="003E13B1"/>
    <w:rsid w:val="003E1465"/>
    <w:rsid w:val="003E17B5"/>
    <w:rsid w:val="003E2486"/>
    <w:rsid w:val="003E3A43"/>
    <w:rsid w:val="003E3BE1"/>
    <w:rsid w:val="003E3E27"/>
    <w:rsid w:val="003E5139"/>
    <w:rsid w:val="003E704E"/>
    <w:rsid w:val="003E7535"/>
    <w:rsid w:val="003E7907"/>
    <w:rsid w:val="003E7B49"/>
    <w:rsid w:val="003E7BF7"/>
    <w:rsid w:val="003F02F6"/>
    <w:rsid w:val="003F0D03"/>
    <w:rsid w:val="003F1EA3"/>
    <w:rsid w:val="003F258A"/>
    <w:rsid w:val="003F3648"/>
    <w:rsid w:val="003F3F06"/>
    <w:rsid w:val="003F3F5A"/>
    <w:rsid w:val="003F461C"/>
    <w:rsid w:val="003F4661"/>
    <w:rsid w:val="003F4BE1"/>
    <w:rsid w:val="003F6BB9"/>
    <w:rsid w:val="003F71B0"/>
    <w:rsid w:val="00400896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892"/>
    <w:rsid w:val="00412C1D"/>
    <w:rsid w:val="00412D30"/>
    <w:rsid w:val="0041308C"/>
    <w:rsid w:val="00413A41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29A"/>
    <w:rsid w:val="00422FC5"/>
    <w:rsid w:val="004230EA"/>
    <w:rsid w:val="00423407"/>
    <w:rsid w:val="00423BDB"/>
    <w:rsid w:val="00423F36"/>
    <w:rsid w:val="0042400E"/>
    <w:rsid w:val="0042449E"/>
    <w:rsid w:val="004244F2"/>
    <w:rsid w:val="004268FC"/>
    <w:rsid w:val="0043031B"/>
    <w:rsid w:val="00431F48"/>
    <w:rsid w:val="00433E88"/>
    <w:rsid w:val="00434BDE"/>
    <w:rsid w:val="00440861"/>
    <w:rsid w:val="004416CA"/>
    <w:rsid w:val="00441C32"/>
    <w:rsid w:val="00441E13"/>
    <w:rsid w:val="00443252"/>
    <w:rsid w:val="004438D7"/>
    <w:rsid w:val="00443F2F"/>
    <w:rsid w:val="004452BF"/>
    <w:rsid w:val="004468A6"/>
    <w:rsid w:val="004478B2"/>
    <w:rsid w:val="004503FD"/>
    <w:rsid w:val="00450E86"/>
    <w:rsid w:val="0045374B"/>
    <w:rsid w:val="00453A49"/>
    <w:rsid w:val="00453D72"/>
    <w:rsid w:val="0045410E"/>
    <w:rsid w:val="00455110"/>
    <w:rsid w:val="0045537A"/>
    <w:rsid w:val="004565EE"/>
    <w:rsid w:val="0045699C"/>
    <w:rsid w:val="00456B5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85B"/>
    <w:rsid w:val="00467673"/>
    <w:rsid w:val="00470CA4"/>
    <w:rsid w:val="004745FD"/>
    <w:rsid w:val="00476830"/>
    <w:rsid w:val="004774B4"/>
    <w:rsid w:val="00477F1F"/>
    <w:rsid w:val="00481CD8"/>
    <w:rsid w:val="00481E0F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4D0"/>
    <w:rsid w:val="00496F16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2C3"/>
    <w:rsid w:val="004B3A9A"/>
    <w:rsid w:val="004B46B8"/>
    <w:rsid w:val="004B48B8"/>
    <w:rsid w:val="004B6AE6"/>
    <w:rsid w:val="004B7262"/>
    <w:rsid w:val="004B7CB0"/>
    <w:rsid w:val="004B7F5D"/>
    <w:rsid w:val="004C025E"/>
    <w:rsid w:val="004C04D2"/>
    <w:rsid w:val="004C0708"/>
    <w:rsid w:val="004C2A9C"/>
    <w:rsid w:val="004C49BC"/>
    <w:rsid w:val="004C4AF0"/>
    <w:rsid w:val="004C531F"/>
    <w:rsid w:val="004C540F"/>
    <w:rsid w:val="004C5C38"/>
    <w:rsid w:val="004C6763"/>
    <w:rsid w:val="004C6ACF"/>
    <w:rsid w:val="004C738E"/>
    <w:rsid w:val="004D0285"/>
    <w:rsid w:val="004D051B"/>
    <w:rsid w:val="004D0AE9"/>
    <w:rsid w:val="004D0CAD"/>
    <w:rsid w:val="004D1C86"/>
    <w:rsid w:val="004D1D31"/>
    <w:rsid w:val="004D1D8B"/>
    <w:rsid w:val="004D535E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E8"/>
    <w:rsid w:val="004E59B7"/>
    <w:rsid w:val="004E5C05"/>
    <w:rsid w:val="004E5D4F"/>
    <w:rsid w:val="004E7315"/>
    <w:rsid w:val="004F0B8C"/>
    <w:rsid w:val="004F0C9A"/>
    <w:rsid w:val="004F162D"/>
    <w:rsid w:val="004F1C34"/>
    <w:rsid w:val="004F23FF"/>
    <w:rsid w:val="004F277A"/>
    <w:rsid w:val="004F29DA"/>
    <w:rsid w:val="004F3D4A"/>
    <w:rsid w:val="004F6EC8"/>
    <w:rsid w:val="004F7074"/>
    <w:rsid w:val="00500063"/>
    <w:rsid w:val="0050023D"/>
    <w:rsid w:val="005008D7"/>
    <w:rsid w:val="00500DFD"/>
    <w:rsid w:val="00501398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571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7E7"/>
    <w:rsid w:val="00526DA4"/>
    <w:rsid w:val="00526FD3"/>
    <w:rsid w:val="00527F42"/>
    <w:rsid w:val="005304F4"/>
    <w:rsid w:val="00530522"/>
    <w:rsid w:val="00531503"/>
    <w:rsid w:val="00531631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4EF"/>
    <w:rsid w:val="00541980"/>
    <w:rsid w:val="00541BDE"/>
    <w:rsid w:val="00541E59"/>
    <w:rsid w:val="00543E55"/>
    <w:rsid w:val="00543F19"/>
    <w:rsid w:val="005446D6"/>
    <w:rsid w:val="00544D30"/>
    <w:rsid w:val="00546938"/>
    <w:rsid w:val="0055150E"/>
    <w:rsid w:val="00552D00"/>
    <w:rsid w:val="00552EDB"/>
    <w:rsid w:val="0055392F"/>
    <w:rsid w:val="00553C48"/>
    <w:rsid w:val="00554C55"/>
    <w:rsid w:val="00555809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FE9"/>
    <w:rsid w:val="005762F8"/>
    <w:rsid w:val="0057683F"/>
    <w:rsid w:val="00576E76"/>
    <w:rsid w:val="00576F70"/>
    <w:rsid w:val="00577C3B"/>
    <w:rsid w:val="00577FD5"/>
    <w:rsid w:val="00580A17"/>
    <w:rsid w:val="00581C35"/>
    <w:rsid w:val="00582750"/>
    <w:rsid w:val="005827C3"/>
    <w:rsid w:val="00582896"/>
    <w:rsid w:val="00582D40"/>
    <w:rsid w:val="0058446C"/>
    <w:rsid w:val="005860AC"/>
    <w:rsid w:val="005876F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8C4"/>
    <w:rsid w:val="005A1269"/>
    <w:rsid w:val="005A1980"/>
    <w:rsid w:val="005A26B4"/>
    <w:rsid w:val="005A29F2"/>
    <w:rsid w:val="005A5CCE"/>
    <w:rsid w:val="005A5F58"/>
    <w:rsid w:val="005A60CD"/>
    <w:rsid w:val="005A69E3"/>
    <w:rsid w:val="005A7ACC"/>
    <w:rsid w:val="005B0114"/>
    <w:rsid w:val="005B02B2"/>
    <w:rsid w:val="005B03BB"/>
    <w:rsid w:val="005B278B"/>
    <w:rsid w:val="005B39D5"/>
    <w:rsid w:val="005B3FB9"/>
    <w:rsid w:val="005B445F"/>
    <w:rsid w:val="005B49B5"/>
    <w:rsid w:val="005B572C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08"/>
    <w:rsid w:val="005D226C"/>
    <w:rsid w:val="005D369B"/>
    <w:rsid w:val="005D48A6"/>
    <w:rsid w:val="005D6828"/>
    <w:rsid w:val="005D76D7"/>
    <w:rsid w:val="005E0279"/>
    <w:rsid w:val="005E05FD"/>
    <w:rsid w:val="005E289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2C1"/>
    <w:rsid w:val="00601CC9"/>
    <w:rsid w:val="00602E07"/>
    <w:rsid w:val="00603892"/>
    <w:rsid w:val="00603FD0"/>
    <w:rsid w:val="00605104"/>
    <w:rsid w:val="0060633F"/>
    <w:rsid w:val="00611B09"/>
    <w:rsid w:val="00612490"/>
    <w:rsid w:val="00612D1B"/>
    <w:rsid w:val="006130E4"/>
    <w:rsid w:val="00613159"/>
    <w:rsid w:val="00613572"/>
    <w:rsid w:val="00613CCC"/>
    <w:rsid w:val="006144B9"/>
    <w:rsid w:val="0061552B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4D9"/>
    <w:rsid w:val="00635AB9"/>
    <w:rsid w:val="00636F4C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865"/>
    <w:rsid w:val="006614C7"/>
    <w:rsid w:val="006617B0"/>
    <w:rsid w:val="006623BF"/>
    <w:rsid w:val="0066251F"/>
    <w:rsid w:val="0066382D"/>
    <w:rsid w:val="00665688"/>
    <w:rsid w:val="00665E8C"/>
    <w:rsid w:val="00666995"/>
    <w:rsid w:val="0066711E"/>
    <w:rsid w:val="0066757F"/>
    <w:rsid w:val="006701F5"/>
    <w:rsid w:val="006705D5"/>
    <w:rsid w:val="00670D34"/>
    <w:rsid w:val="00671D64"/>
    <w:rsid w:val="006724E3"/>
    <w:rsid w:val="0067296C"/>
    <w:rsid w:val="00672D14"/>
    <w:rsid w:val="00673CFE"/>
    <w:rsid w:val="0067448C"/>
    <w:rsid w:val="00674CCA"/>
    <w:rsid w:val="00676366"/>
    <w:rsid w:val="00676A96"/>
    <w:rsid w:val="00677D95"/>
    <w:rsid w:val="006810AB"/>
    <w:rsid w:val="0068264E"/>
    <w:rsid w:val="00682F7D"/>
    <w:rsid w:val="006831B4"/>
    <w:rsid w:val="006833A7"/>
    <w:rsid w:val="006839CA"/>
    <w:rsid w:val="00684304"/>
    <w:rsid w:val="00690922"/>
    <w:rsid w:val="00690B18"/>
    <w:rsid w:val="00691090"/>
    <w:rsid w:val="006917E9"/>
    <w:rsid w:val="00691976"/>
    <w:rsid w:val="00692A94"/>
    <w:rsid w:val="00692CBA"/>
    <w:rsid w:val="006934FB"/>
    <w:rsid w:val="00696865"/>
    <w:rsid w:val="0069689F"/>
    <w:rsid w:val="0069690B"/>
    <w:rsid w:val="00696998"/>
    <w:rsid w:val="00696BF6"/>
    <w:rsid w:val="006974E6"/>
    <w:rsid w:val="006A02A8"/>
    <w:rsid w:val="006A0674"/>
    <w:rsid w:val="006A2C65"/>
    <w:rsid w:val="006A3265"/>
    <w:rsid w:val="006A3DDC"/>
    <w:rsid w:val="006A4B39"/>
    <w:rsid w:val="006A6DF0"/>
    <w:rsid w:val="006A7449"/>
    <w:rsid w:val="006A770B"/>
    <w:rsid w:val="006B02B8"/>
    <w:rsid w:val="006B043A"/>
    <w:rsid w:val="006B134E"/>
    <w:rsid w:val="006B1B5A"/>
    <w:rsid w:val="006B3143"/>
    <w:rsid w:val="006B37E2"/>
    <w:rsid w:val="006B3A95"/>
    <w:rsid w:val="006B4823"/>
    <w:rsid w:val="006B48E8"/>
    <w:rsid w:val="006B57D2"/>
    <w:rsid w:val="006B5909"/>
    <w:rsid w:val="006C02F9"/>
    <w:rsid w:val="006C042F"/>
    <w:rsid w:val="006C0A54"/>
    <w:rsid w:val="006C1093"/>
    <w:rsid w:val="006C1208"/>
    <w:rsid w:val="006C2781"/>
    <w:rsid w:val="006C3572"/>
    <w:rsid w:val="006C383E"/>
    <w:rsid w:val="006C6C32"/>
    <w:rsid w:val="006C70F0"/>
    <w:rsid w:val="006C7993"/>
    <w:rsid w:val="006D1207"/>
    <w:rsid w:val="006D1C4D"/>
    <w:rsid w:val="006D2EFC"/>
    <w:rsid w:val="006D3AE5"/>
    <w:rsid w:val="006D4291"/>
    <w:rsid w:val="006D472F"/>
    <w:rsid w:val="006D5301"/>
    <w:rsid w:val="006D5914"/>
    <w:rsid w:val="006D6005"/>
    <w:rsid w:val="006D6044"/>
    <w:rsid w:val="006D6502"/>
    <w:rsid w:val="006D6B03"/>
    <w:rsid w:val="006D7852"/>
    <w:rsid w:val="006E180E"/>
    <w:rsid w:val="006E2754"/>
    <w:rsid w:val="006E2761"/>
    <w:rsid w:val="006E3C16"/>
    <w:rsid w:val="006E4A64"/>
    <w:rsid w:val="006E4CC6"/>
    <w:rsid w:val="006E5A15"/>
    <w:rsid w:val="006E64AD"/>
    <w:rsid w:val="006E6E00"/>
    <w:rsid w:val="006E754F"/>
    <w:rsid w:val="006F0412"/>
    <w:rsid w:val="006F0544"/>
    <w:rsid w:val="006F0768"/>
    <w:rsid w:val="006F2205"/>
    <w:rsid w:val="006F2BEF"/>
    <w:rsid w:val="006F2E66"/>
    <w:rsid w:val="006F383F"/>
    <w:rsid w:val="006F4568"/>
    <w:rsid w:val="006F48C3"/>
    <w:rsid w:val="006F4A28"/>
    <w:rsid w:val="006F4C4E"/>
    <w:rsid w:val="006F4C5E"/>
    <w:rsid w:val="006F4D8E"/>
    <w:rsid w:val="006F5DD0"/>
    <w:rsid w:val="006F66BD"/>
    <w:rsid w:val="006F66F2"/>
    <w:rsid w:val="006F7205"/>
    <w:rsid w:val="007009DC"/>
    <w:rsid w:val="0070436B"/>
    <w:rsid w:val="00704663"/>
    <w:rsid w:val="00705F89"/>
    <w:rsid w:val="00706881"/>
    <w:rsid w:val="007077AE"/>
    <w:rsid w:val="00711035"/>
    <w:rsid w:val="00711F58"/>
    <w:rsid w:val="007122F3"/>
    <w:rsid w:val="00712CB9"/>
    <w:rsid w:val="00712D1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B30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C86"/>
    <w:rsid w:val="007362CE"/>
    <w:rsid w:val="007375A8"/>
    <w:rsid w:val="00737642"/>
    <w:rsid w:val="007403DF"/>
    <w:rsid w:val="007409A7"/>
    <w:rsid w:val="00740DC9"/>
    <w:rsid w:val="0074366F"/>
    <w:rsid w:val="00743BB2"/>
    <w:rsid w:val="007445FE"/>
    <w:rsid w:val="00744FCE"/>
    <w:rsid w:val="0074533F"/>
    <w:rsid w:val="00747510"/>
    <w:rsid w:val="00751402"/>
    <w:rsid w:val="007516E8"/>
    <w:rsid w:val="007518AE"/>
    <w:rsid w:val="00751B1D"/>
    <w:rsid w:val="00752F4A"/>
    <w:rsid w:val="007535AD"/>
    <w:rsid w:val="00754C4F"/>
    <w:rsid w:val="0075550E"/>
    <w:rsid w:val="00755B4B"/>
    <w:rsid w:val="00756755"/>
    <w:rsid w:val="00757168"/>
    <w:rsid w:val="007573CC"/>
    <w:rsid w:val="007574EF"/>
    <w:rsid w:val="0075793E"/>
    <w:rsid w:val="0076013E"/>
    <w:rsid w:val="00762063"/>
    <w:rsid w:val="00762143"/>
    <w:rsid w:val="00762A9C"/>
    <w:rsid w:val="00763E75"/>
    <w:rsid w:val="0076702C"/>
    <w:rsid w:val="00767C2D"/>
    <w:rsid w:val="0077042B"/>
    <w:rsid w:val="00770542"/>
    <w:rsid w:val="00770AE5"/>
    <w:rsid w:val="007712FD"/>
    <w:rsid w:val="00772F47"/>
    <w:rsid w:val="00773BC3"/>
    <w:rsid w:val="00773C34"/>
    <w:rsid w:val="0077598A"/>
    <w:rsid w:val="00776D9A"/>
    <w:rsid w:val="007773CB"/>
    <w:rsid w:val="0077789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789"/>
    <w:rsid w:val="00791986"/>
    <w:rsid w:val="00791C57"/>
    <w:rsid w:val="00791E6F"/>
    <w:rsid w:val="00792449"/>
    <w:rsid w:val="0079316E"/>
    <w:rsid w:val="00793959"/>
    <w:rsid w:val="00793A16"/>
    <w:rsid w:val="00793ADF"/>
    <w:rsid w:val="00793C7A"/>
    <w:rsid w:val="007955E4"/>
    <w:rsid w:val="00795A2B"/>
    <w:rsid w:val="0079605A"/>
    <w:rsid w:val="0079694A"/>
    <w:rsid w:val="00797B49"/>
    <w:rsid w:val="00797BD7"/>
    <w:rsid w:val="00797F83"/>
    <w:rsid w:val="007A0151"/>
    <w:rsid w:val="007A0EBA"/>
    <w:rsid w:val="007A0FDF"/>
    <w:rsid w:val="007A1695"/>
    <w:rsid w:val="007A28C4"/>
    <w:rsid w:val="007A2FDA"/>
    <w:rsid w:val="007A31EE"/>
    <w:rsid w:val="007A3633"/>
    <w:rsid w:val="007A3E80"/>
    <w:rsid w:val="007A40DB"/>
    <w:rsid w:val="007A42A5"/>
    <w:rsid w:val="007A571E"/>
    <w:rsid w:val="007A6135"/>
    <w:rsid w:val="007A698D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767"/>
    <w:rsid w:val="007B7ED9"/>
    <w:rsid w:val="007B7FCF"/>
    <w:rsid w:val="007C0D39"/>
    <w:rsid w:val="007C107C"/>
    <w:rsid w:val="007C1086"/>
    <w:rsid w:val="007C2972"/>
    <w:rsid w:val="007C4A64"/>
    <w:rsid w:val="007C5E11"/>
    <w:rsid w:val="007C5F98"/>
    <w:rsid w:val="007C71BB"/>
    <w:rsid w:val="007C75CA"/>
    <w:rsid w:val="007D0C1E"/>
    <w:rsid w:val="007D1079"/>
    <w:rsid w:val="007D13D5"/>
    <w:rsid w:val="007D154A"/>
    <w:rsid w:val="007D26A9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73D"/>
    <w:rsid w:val="00803DA1"/>
    <w:rsid w:val="00804551"/>
    <w:rsid w:val="00804769"/>
    <w:rsid w:val="00805B03"/>
    <w:rsid w:val="00807E74"/>
    <w:rsid w:val="008103FE"/>
    <w:rsid w:val="00810920"/>
    <w:rsid w:val="00810B76"/>
    <w:rsid w:val="00810DD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840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30B"/>
    <w:rsid w:val="00844157"/>
    <w:rsid w:val="00844458"/>
    <w:rsid w:val="008449F4"/>
    <w:rsid w:val="00844B8F"/>
    <w:rsid w:val="0084515B"/>
    <w:rsid w:val="008512DA"/>
    <w:rsid w:val="00852CDD"/>
    <w:rsid w:val="0085303D"/>
    <w:rsid w:val="0085353C"/>
    <w:rsid w:val="008537DD"/>
    <w:rsid w:val="00853AE3"/>
    <w:rsid w:val="00854794"/>
    <w:rsid w:val="00854869"/>
    <w:rsid w:val="008552AA"/>
    <w:rsid w:val="00856FBE"/>
    <w:rsid w:val="008574EA"/>
    <w:rsid w:val="00857668"/>
    <w:rsid w:val="0085794D"/>
    <w:rsid w:val="00860168"/>
    <w:rsid w:val="00860A51"/>
    <w:rsid w:val="0086196F"/>
    <w:rsid w:val="0086199C"/>
    <w:rsid w:val="00861BEF"/>
    <w:rsid w:val="00861C25"/>
    <w:rsid w:val="00862AD6"/>
    <w:rsid w:val="0086377B"/>
    <w:rsid w:val="0086381F"/>
    <w:rsid w:val="00865BCA"/>
    <w:rsid w:val="00866FBC"/>
    <w:rsid w:val="0086771E"/>
    <w:rsid w:val="008721E2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788"/>
    <w:rsid w:val="00893F00"/>
    <w:rsid w:val="008941FF"/>
    <w:rsid w:val="00894F1D"/>
    <w:rsid w:val="00895572"/>
    <w:rsid w:val="00897053"/>
    <w:rsid w:val="008A030C"/>
    <w:rsid w:val="008A08EC"/>
    <w:rsid w:val="008A0FD2"/>
    <w:rsid w:val="008A1680"/>
    <w:rsid w:val="008A1C78"/>
    <w:rsid w:val="008A44CC"/>
    <w:rsid w:val="008A469B"/>
    <w:rsid w:val="008A4928"/>
    <w:rsid w:val="008A4A5E"/>
    <w:rsid w:val="008A4F48"/>
    <w:rsid w:val="008A59E9"/>
    <w:rsid w:val="008A6A2A"/>
    <w:rsid w:val="008A7B36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59E"/>
    <w:rsid w:val="008C32D5"/>
    <w:rsid w:val="008C362C"/>
    <w:rsid w:val="008C3743"/>
    <w:rsid w:val="008C4329"/>
    <w:rsid w:val="008C43FD"/>
    <w:rsid w:val="008C4952"/>
    <w:rsid w:val="008C5B59"/>
    <w:rsid w:val="008C7410"/>
    <w:rsid w:val="008C7A5F"/>
    <w:rsid w:val="008C7F07"/>
    <w:rsid w:val="008D0486"/>
    <w:rsid w:val="008D092C"/>
    <w:rsid w:val="008D143F"/>
    <w:rsid w:val="008D170E"/>
    <w:rsid w:val="008D1B17"/>
    <w:rsid w:val="008D1DB6"/>
    <w:rsid w:val="008D206E"/>
    <w:rsid w:val="008D2D20"/>
    <w:rsid w:val="008D4CF3"/>
    <w:rsid w:val="008D6B3F"/>
    <w:rsid w:val="008E0416"/>
    <w:rsid w:val="008E0EB6"/>
    <w:rsid w:val="008E12F8"/>
    <w:rsid w:val="008E2C98"/>
    <w:rsid w:val="008E3D19"/>
    <w:rsid w:val="008E4E3E"/>
    <w:rsid w:val="008E614A"/>
    <w:rsid w:val="008E6704"/>
    <w:rsid w:val="008E760A"/>
    <w:rsid w:val="008E76A6"/>
    <w:rsid w:val="008F0702"/>
    <w:rsid w:val="008F143D"/>
    <w:rsid w:val="008F1962"/>
    <w:rsid w:val="008F197C"/>
    <w:rsid w:val="008F292E"/>
    <w:rsid w:val="008F5DB4"/>
    <w:rsid w:val="008F672C"/>
    <w:rsid w:val="008F6FE3"/>
    <w:rsid w:val="008F7903"/>
    <w:rsid w:val="008F7A1F"/>
    <w:rsid w:val="008F7D6D"/>
    <w:rsid w:val="0090025D"/>
    <w:rsid w:val="00900BEF"/>
    <w:rsid w:val="00900D7A"/>
    <w:rsid w:val="009014FC"/>
    <w:rsid w:val="009015B4"/>
    <w:rsid w:val="0090490C"/>
    <w:rsid w:val="0090537A"/>
    <w:rsid w:val="009057AA"/>
    <w:rsid w:val="00906662"/>
    <w:rsid w:val="00906EE0"/>
    <w:rsid w:val="00906FD2"/>
    <w:rsid w:val="0090740B"/>
    <w:rsid w:val="00907EB0"/>
    <w:rsid w:val="009106FA"/>
    <w:rsid w:val="00911EB1"/>
    <w:rsid w:val="009122C4"/>
    <w:rsid w:val="0091233D"/>
    <w:rsid w:val="00913488"/>
    <w:rsid w:val="009151B8"/>
    <w:rsid w:val="0091538B"/>
    <w:rsid w:val="0091609C"/>
    <w:rsid w:val="009173A0"/>
    <w:rsid w:val="0092375A"/>
    <w:rsid w:val="00923A7D"/>
    <w:rsid w:val="00923D07"/>
    <w:rsid w:val="00926B89"/>
    <w:rsid w:val="00927BA4"/>
    <w:rsid w:val="00927C1B"/>
    <w:rsid w:val="00930E05"/>
    <w:rsid w:val="00930F64"/>
    <w:rsid w:val="009312F0"/>
    <w:rsid w:val="00931823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49C"/>
    <w:rsid w:val="00945C17"/>
    <w:rsid w:val="009468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3C"/>
    <w:rsid w:val="0095559B"/>
    <w:rsid w:val="0095721F"/>
    <w:rsid w:val="009572DA"/>
    <w:rsid w:val="00961022"/>
    <w:rsid w:val="00962926"/>
    <w:rsid w:val="00962DEB"/>
    <w:rsid w:val="0096362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DFD"/>
    <w:rsid w:val="00971F52"/>
    <w:rsid w:val="00971F64"/>
    <w:rsid w:val="00972044"/>
    <w:rsid w:val="009749E0"/>
    <w:rsid w:val="00975CE0"/>
    <w:rsid w:val="009761CF"/>
    <w:rsid w:val="00976391"/>
    <w:rsid w:val="009772F8"/>
    <w:rsid w:val="009807B3"/>
    <w:rsid w:val="00980867"/>
    <w:rsid w:val="009814E8"/>
    <w:rsid w:val="00981BB9"/>
    <w:rsid w:val="00981DD9"/>
    <w:rsid w:val="009821D2"/>
    <w:rsid w:val="009822BD"/>
    <w:rsid w:val="009835D9"/>
    <w:rsid w:val="009851B8"/>
    <w:rsid w:val="0098614D"/>
    <w:rsid w:val="0098652B"/>
    <w:rsid w:val="009866AB"/>
    <w:rsid w:val="00986C0C"/>
    <w:rsid w:val="00986CFF"/>
    <w:rsid w:val="00990736"/>
    <w:rsid w:val="00990BC7"/>
    <w:rsid w:val="00991147"/>
    <w:rsid w:val="009915FD"/>
    <w:rsid w:val="00991666"/>
    <w:rsid w:val="0099265E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276E"/>
    <w:rsid w:val="009A36B1"/>
    <w:rsid w:val="009A44DE"/>
    <w:rsid w:val="009A5784"/>
    <w:rsid w:val="009A71EE"/>
    <w:rsid w:val="009B0F5E"/>
    <w:rsid w:val="009B1746"/>
    <w:rsid w:val="009B28CC"/>
    <w:rsid w:val="009B2A0D"/>
    <w:rsid w:val="009B2E3A"/>
    <w:rsid w:val="009B2F3F"/>
    <w:rsid w:val="009B3315"/>
    <w:rsid w:val="009B341A"/>
    <w:rsid w:val="009B3744"/>
    <w:rsid w:val="009B4FF3"/>
    <w:rsid w:val="009B5E67"/>
    <w:rsid w:val="009B6804"/>
    <w:rsid w:val="009B6C15"/>
    <w:rsid w:val="009B742E"/>
    <w:rsid w:val="009B789C"/>
    <w:rsid w:val="009C0091"/>
    <w:rsid w:val="009C07F3"/>
    <w:rsid w:val="009C09D6"/>
    <w:rsid w:val="009C1246"/>
    <w:rsid w:val="009C12AB"/>
    <w:rsid w:val="009C14ED"/>
    <w:rsid w:val="009C1998"/>
    <w:rsid w:val="009C1D6D"/>
    <w:rsid w:val="009C2AA2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D6C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9A0"/>
    <w:rsid w:val="009F4F45"/>
    <w:rsid w:val="009F57A4"/>
    <w:rsid w:val="009F5B1D"/>
    <w:rsid w:val="009F79B5"/>
    <w:rsid w:val="009F7C8A"/>
    <w:rsid w:val="00A005ED"/>
    <w:rsid w:val="00A00715"/>
    <w:rsid w:val="00A00D82"/>
    <w:rsid w:val="00A0236F"/>
    <w:rsid w:val="00A0240B"/>
    <w:rsid w:val="00A02AEF"/>
    <w:rsid w:val="00A0332F"/>
    <w:rsid w:val="00A033A4"/>
    <w:rsid w:val="00A0477C"/>
    <w:rsid w:val="00A0509F"/>
    <w:rsid w:val="00A05A6B"/>
    <w:rsid w:val="00A06AE5"/>
    <w:rsid w:val="00A07106"/>
    <w:rsid w:val="00A10BDE"/>
    <w:rsid w:val="00A118D1"/>
    <w:rsid w:val="00A12562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FA8"/>
    <w:rsid w:val="00A235AE"/>
    <w:rsid w:val="00A23868"/>
    <w:rsid w:val="00A23BBA"/>
    <w:rsid w:val="00A24F28"/>
    <w:rsid w:val="00A2573B"/>
    <w:rsid w:val="00A25C93"/>
    <w:rsid w:val="00A25C9C"/>
    <w:rsid w:val="00A25F3B"/>
    <w:rsid w:val="00A26DA1"/>
    <w:rsid w:val="00A273C4"/>
    <w:rsid w:val="00A27543"/>
    <w:rsid w:val="00A30505"/>
    <w:rsid w:val="00A31541"/>
    <w:rsid w:val="00A31D3C"/>
    <w:rsid w:val="00A32335"/>
    <w:rsid w:val="00A34195"/>
    <w:rsid w:val="00A34535"/>
    <w:rsid w:val="00A35B4A"/>
    <w:rsid w:val="00A35FA2"/>
    <w:rsid w:val="00A36010"/>
    <w:rsid w:val="00A36832"/>
    <w:rsid w:val="00A42794"/>
    <w:rsid w:val="00A427B1"/>
    <w:rsid w:val="00A43593"/>
    <w:rsid w:val="00A438D9"/>
    <w:rsid w:val="00A446C3"/>
    <w:rsid w:val="00A45638"/>
    <w:rsid w:val="00A46B5B"/>
    <w:rsid w:val="00A4702F"/>
    <w:rsid w:val="00A473E4"/>
    <w:rsid w:val="00A47CC6"/>
    <w:rsid w:val="00A47F95"/>
    <w:rsid w:val="00A50C5F"/>
    <w:rsid w:val="00A51563"/>
    <w:rsid w:val="00A53003"/>
    <w:rsid w:val="00A5345E"/>
    <w:rsid w:val="00A53744"/>
    <w:rsid w:val="00A54949"/>
    <w:rsid w:val="00A55E0A"/>
    <w:rsid w:val="00A5645D"/>
    <w:rsid w:val="00A60363"/>
    <w:rsid w:val="00A607E9"/>
    <w:rsid w:val="00A60C51"/>
    <w:rsid w:val="00A61063"/>
    <w:rsid w:val="00A61A21"/>
    <w:rsid w:val="00A62ECF"/>
    <w:rsid w:val="00A63160"/>
    <w:rsid w:val="00A63701"/>
    <w:rsid w:val="00A643FF"/>
    <w:rsid w:val="00A64C7B"/>
    <w:rsid w:val="00A65A7D"/>
    <w:rsid w:val="00A66142"/>
    <w:rsid w:val="00A66AAC"/>
    <w:rsid w:val="00A66AFD"/>
    <w:rsid w:val="00A66D3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C75"/>
    <w:rsid w:val="00A83682"/>
    <w:rsid w:val="00A8447E"/>
    <w:rsid w:val="00A86847"/>
    <w:rsid w:val="00A86B4F"/>
    <w:rsid w:val="00A87FDB"/>
    <w:rsid w:val="00A904DB"/>
    <w:rsid w:val="00A90D2B"/>
    <w:rsid w:val="00A9186F"/>
    <w:rsid w:val="00A9190D"/>
    <w:rsid w:val="00A91CE6"/>
    <w:rsid w:val="00A92D85"/>
    <w:rsid w:val="00A92F9A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E6B"/>
    <w:rsid w:val="00AA0654"/>
    <w:rsid w:val="00AA11D6"/>
    <w:rsid w:val="00AA170E"/>
    <w:rsid w:val="00AA27DB"/>
    <w:rsid w:val="00AA3334"/>
    <w:rsid w:val="00AA41C0"/>
    <w:rsid w:val="00AA49BE"/>
    <w:rsid w:val="00AA4E1D"/>
    <w:rsid w:val="00AA5503"/>
    <w:rsid w:val="00AA5E5D"/>
    <w:rsid w:val="00AA6E53"/>
    <w:rsid w:val="00AA7AC9"/>
    <w:rsid w:val="00AB2518"/>
    <w:rsid w:val="00AB3BD1"/>
    <w:rsid w:val="00AB443B"/>
    <w:rsid w:val="00AB4A09"/>
    <w:rsid w:val="00AB4AFA"/>
    <w:rsid w:val="00AB51CF"/>
    <w:rsid w:val="00AB59A9"/>
    <w:rsid w:val="00AB5DB5"/>
    <w:rsid w:val="00AB6952"/>
    <w:rsid w:val="00AB6F95"/>
    <w:rsid w:val="00AB768A"/>
    <w:rsid w:val="00AB7E31"/>
    <w:rsid w:val="00AC0322"/>
    <w:rsid w:val="00AC0A18"/>
    <w:rsid w:val="00AC1F7B"/>
    <w:rsid w:val="00AC2D32"/>
    <w:rsid w:val="00AC372D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2A9"/>
    <w:rsid w:val="00AD442F"/>
    <w:rsid w:val="00AD5C29"/>
    <w:rsid w:val="00AD67C7"/>
    <w:rsid w:val="00AE0983"/>
    <w:rsid w:val="00AE1472"/>
    <w:rsid w:val="00AE1C4A"/>
    <w:rsid w:val="00AE1CA8"/>
    <w:rsid w:val="00AE2732"/>
    <w:rsid w:val="00AE321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624"/>
    <w:rsid w:val="00B14987"/>
    <w:rsid w:val="00B15CB4"/>
    <w:rsid w:val="00B15D04"/>
    <w:rsid w:val="00B16A41"/>
    <w:rsid w:val="00B17779"/>
    <w:rsid w:val="00B20E9E"/>
    <w:rsid w:val="00B21492"/>
    <w:rsid w:val="00B2245A"/>
    <w:rsid w:val="00B22ED3"/>
    <w:rsid w:val="00B247B8"/>
    <w:rsid w:val="00B24F30"/>
    <w:rsid w:val="00B252A5"/>
    <w:rsid w:val="00B25925"/>
    <w:rsid w:val="00B25D0E"/>
    <w:rsid w:val="00B25EB4"/>
    <w:rsid w:val="00B25F2B"/>
    <w:rsid w:val="00B26143"/>
    <w:rsid w:val="00B262DB"/>
    <w:rsid w:val="00B264FD"/>
    <w:rsid w:val="00B26B65"/>
    <w:rsid w:val="00B272D5"/>
    <w:rsid w:val="00B272E2"/>
    <w:rsid w:val="00B300BA"/>
    <w:rsid w:val="00B3212C"/>
    <w:rsid w:val="00B32CA9"/>
    <w:rsid w:val="00B32DC3"/>
    <w:rsid w:val="00B3390C"/>
    <w:rsid w:val="00B34011"/>
    <w:rsid w:val="00B3593E"/>
    <w:rsid w:val="00B367F4"/>
    <w:rsid w:val="00B369A9"/>
    <w:rsid w:val="00B376D7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0FD"/>
    <w:rsid w:val="00B671E8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9A6"/>
    <w:rsid w:val="00B76AF0"/>
    <w:rsid w:val="00B77B34"/>
    <w:rsid w:val="00B80A07"/>
    <w:rsid w:val="00B80DC6"/>
    <w:rsid w:val="00B81A5A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8D2"/>
    <w:rsid w:val="00B95DBE"/>
    <w:rsid w:val="00B95DC8"/>
    <w:rsid w:val="00B9643B"/>
    <w:rsid w:val="00B967F5"/>
    <w:rsid w:val="00B96E84"/>
    <w:rsid w:val="00BA00DE"/>
    <w:rsid w:val="00BA2F3F"/>
    <w:rsid w:val="00BA3200"/>
    <w:rsid w:val="00BA340C"/>
    <w:rsid w:val="00BA345C"/>
    <w:rsid w:val="00BA4763"/>
    <w:rsid w:val="00BA54EF"/>
    <w:rsid w:val="00BA6114"/>
    <w:rsid w:val="00BA743E"/>
    <w:rsid w:val="00BA7455"/>
    <w:rsid w:val="00BA7676"/>
    <w:rsid w:val="00BA7AC1"/>
    <w:rsid w:val="00BB02B7"/>
    <w:rsid w:val="00BB0C50"/>
    <w:rsid w:val="00BB16F4"/>
    <w:rsid w:val="00BB2751"/>
    <w:rsid w:val="00BB2FFA"/>
    <w:rsid w:val="00BB3B5B"/>
    <w:rsid w:val="00BB3C2D"/>
    <w:rsid w:val="00BB51D0"/>
    <w:rsid w:val="00BB5801"/>
    <w:rsid w:val="00BB5B6F"/>
    <w:rsid w:val="00BB69FE"/>
    <w:rsid w:val="00BB7750"/>
    <w:rsid w:val="00BC19AC"/>
    <w:rsid w:val="00BC1CE4"/>
    <w:rsid w:val="00BC23D0"/>
    <w:rsid w:val="00BC2519"/>
    <w:rsid w:val="00BC255C"/>
    <w:rsid w:val="00BC3455"/>
    <w:rsid w:val="00BC34D0"/>
    <w:rsid w:val="00BC59A3"/>
    <w:rsid w:val="00BC78FB"/>
    <w:rsid w:val="00BD0133"/>
    <w:rsid w:val="00BD0F71"/>
    <w:rsid w:val="00BD1573"/>
    <w:rsid w:val="00BD2553"/>
    <w:rsid w:val="00BD2605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16F"/>
    <w:rsid w:val="00BF126A"/>
    <w:rsid w:val="00BF1E2A"/>
    <w:rsid w:val="00BF2243"/>
    <w:rsid w:val="00BF3B6F"/>
    <w:rsid w:val="00BF4C3A"/>
    <w:rsid w:val="00BF51D4"/>
    <w:rsid w:val="00BF60C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564"/>
    <w:rsid w:val="00C137F5"/>
    <w:rsid w:val="00C143F1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B1F"/>
    <w:rsid w:val="00C442FF"/>
    <w:rsid w:val="00C44C38"/>
    <w:rsid w:val="00C45A3F"/>
    <w:rsid w:val="00C46228"/>
    <w:rsid w:val="00C47B3F"/>
    <w:rsid w:val="00C47E76"/>
    <w:rsid w:val="00C51CC5"/>
    <w:rsid w:val="00C52444"/>
    <w:rsid w:val="00C52C13"/>
    <w:rsid w:val="00C530DD"/>
    <w:rsid w:val="00C541F2"/>
    <w:rsid w:val="00C54513"/>
    <w:rsid w:val="00C548C2"/>
    <w:rsid w:val="00C5511B"/>
    <w:rsid w:val="00C55163"/>
    <w:rsid w:val="00C55399"/>
    <w:rsid w:val="00C5713F"/>
    <w:rsid w:val="00C5785B"/>
    <w:rsid w:val="00C578D2"/>
    <w:rsid w:val="00C627BE"/>
    <w:rsid w:val="00C64546"/>
    <w:rsid w:val="00C648AC"/>
    <w:rsid w:val="00C64C82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847"/>
    <w:rsid w:val="00C76BBA"/>
    <w:rsid w:val="00C76DE7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90A"/>
    <w:rsid w:val="00C86F38"/>
    <w:rsid w:val="00C871EF"/>
    <w:rsid w:val="00C87EF3"/>
    <w:rsid w:val="00C910E9"/>
    <w:rsid w:val="00C91253"/>
    <w:rsid w:val="00C91B18"/>
    <w:rsid w:val="00C9231C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DF9"/>
    <w:rsid w:val="00CA384A"/>
    <w:rsid w:val="00CA5B19"/>
    <w:rsid w:val="00CA6115"/>
    <w:rsid w:val="00CA6A05"/>
    <w:rsid w:val="00CA7003"/>
    <w:rsid w:val="00CA76A1"/>
    <w:rsid w:val="00CB285D"/>
    <w:rsid w:val="00CB332E"/>
    <w:rsid w:val="00CB35F2"/>
    <w:rsid w:val="00CB690A"/>
    <w:rsid w:val="00CC14A5"/>
    <w:rsid w:val="00CC21DB"/>
    <w:rsid w:val="00CC2796"/>
    <w:rsid w:val="00CC2CB6"/>
    <w:rsid w:val="00CC3816"/>
    <w:rsid w:val="00CC3CAD"/>
    <w:rsid w:val="00CC3E4D"/>
    <w:rsid w:val="00CC59D1"/>
    <w:rsid w:val="00CC77FF"/>
    <w:rsid w:val="00CC780F"/>
    <w:rsid w:val="00CC7C84"/>
    <w:rsid w:val="00CC7F9E"/>
    <w:rsid w:val="00CD0116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F55"/>
    <w:rsid w:val="00CE034E"/>
    <w:rsid w:val="00CE1062"/>
    <w:rsid w:val="00CE14C8"/>
    <w:rsid w:val="00CE34A4"/>
    <w:rsid w:val="00CE3BDE"/>
    <w:rsid w:val="00CE575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7E"/>
    <w:rsid w:val="00CF5694"/>
    <w:rsid w:val="00CF571A"/>
    <w:rsid w:val="00CF5721"/>
    <w:rsid w:val="00CF65AA"/>
    <w:rsid w:val="00CF7310"/>
    <w:rsid w:val="00CF788B"/>
    <w:rsid w:val="00D01526"/>
    <w:rsid w:val="00D04109"/>
    <w:rsid w:val="00D0487D"/>
    <w:rsid w:val="00D07514"/>
    <w:rsid w:val="00D106D2"/>
    <w:rsid w:val="00D12C49"/>
    <w:rsid w:val="00D1316C"/>
    <w:rsid w:val="00D1331A"/>
    <w:rsid w:val="00D1334E"/>
    <w:rsid w:val="00D133A7"/>
    <w:rsid w:val="00D1382A"/>
    <w:rsid w:val="00D1496F"/>
    <w:rsid w:val="00D1621C"/>
    <w:rsid w:val="00D2156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96E"/>
    <w:rsid w:val="00D31DC4"/>
    <w:rsid w:val="00D328F9"/>
    <w:rsid w:val="00D32C9F"/>
    <w:rsid w:val="00D32CAC"/>
    <w:rsid w:val="00D33466"/>
    <w:rsid w:val="00D3371A"/>
    <w:rsid w:val="00D35F05"/>
    <w:rsid w:val="00D36CCD"/>
    <w:rsid w:val="00D37488"/>
    <w:rsid w:val="00D40041"/>
    <w:rsid w:val="00D40158"/>
    <w:rsid w:val="00D40566"/>
    <w:rsid w:val="00D4330C"/>
    <w:rsid w:val="00D43D5A"/>
    <w:rsid w:val="00D4416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A54"/>
    <w:rsid w:val="00D529A9"/>
    <w:rsid w:val="00D52E2D"/>
    <w:rsid w:val="00D52F34"/>
    <w:rsid w:val="00D55084"/>
    <w:rsid w:val="00D55108"/>
    <w:rsid w:val="00D579EB"/>
    <w:rsid w:val="00D60B60"/>
    <w:rsid w:val="00D614D5"/>
    <w:rsid w:val="00D61CAD"/>
    <w:rsid w:val="00D6339A"/>
    <w:rsid w:val="00D64BFB"/>
    <w:rsid w:val="00D6591B"/>
    <w:rsid w:val="00D6755D"/>
    <w:rsid w:val="00D710EE"/>
    <w:rsid w:val="00D7132C"/>
    <w:rsid w:val="00D72284"/>
    <w:rsid w:val="00D72CB8"/>
    <w:rsid w:val="00D732DF"/>
    <w:rsid w:val="00D733BE"/>
    <w:rsid w:val="00D73732"/>
    <w:rsid w:val="00D738BB"/>
    <w:rsid w:val="00D75FBB"/>
    <w:rsid w:val="00D765CA"/>
    <w:rsid w:val="00D77CF2"/>
    <w:rsid w:val="00D80624"/>
    <w:rsid w:val="00D80AF2"/>
    <w:rsid w:val="00D82F56"/>
    <w:rsid w:val="00D83241"/>
    <w:rsid w:val="00D832C9"/>
    <w:rsid w:val="00D841E6"/>
    <w:rsid w:val="00D84C10"/>
    <w:rsid w:val="00D84DCF"/>
    <w:rsid w:val="00D85C3D"/>
    <w:rsid w:val="00D87B7A"/>
    <w:rsid w:val="00D9022E"/>
    <w:rsid w:val="00D902CA"/>
    <w:rsid w:val="00D91217"/>
    <w:rsid w:val="00D92268"/>
    <w:rsid w:val="00D92275"/>
    <w:rsid w:val="00D93697"/>
    <w:rsid w:val="00D93D2F"/>
    <w:rsid w:val="00D942E4"/>
    <w:rsid w:val="00D95377"/>
    <w:rsid w:val="00D96E0E"/>
    <w:rsid w:val="00D96FF5"/>
    <w:rsid w:val="00D97714"/>
    <w:rsid w:val="00D97F1A"/>
    <w:rsid w:val="00DA009F"/>
    <w:rsid w:val="00DA07A5"/>
    <w:rsid w:val="00DA150C"/>
    <w:rsid w:val="00DA23B3"/>
    <w:rsid w:val="00DA29D5"/>
    <w:rsid w:val="00DA2AA6"/>
    <w:rsid w:val="00DA3AEF"/>
    <w:rsid w:val="00DA4A95"/>
    <w:rsid w:val="00DA5960"/>
    <w:rsid w:val="00DA5C7E"/>
    <w:rsid w:val="00DA5E2A"/>
    <w:rsid w:val="00DA618C"/>
    <w:rsid w:val="00DA7F6E"/>
    <w:rsid w:val="00DB1C5D"/>
    <w:rsid w:val="00DB1E4B"/>
    <w:rsid w:val="00DB284E"/>
    <w:rsid w:val="00DB322D"/>
    <w:rsid w:val="00DB3799"/>
    <w:rsid w:val="00DB38B6"/>
    <w:rsid w:val="00DB4D35"/>
    <w:rsid w:val="00DB5B57"/>
    <w:rsid w:val="00DB6FED"/>
    <w:rsid w:val="00DC05E2"/>
    <w:rsid w:val="00DC096B"/>
    <w:rsid w:val="00DC0A91"/>
    <w:rsid w:val="00DC1357"/>
    <w:rsid w:val="00DC1BCD"/>
    <w:rsid w:val="00DC350B"/>
    <w:rsid w:val="00DC3C9F"/>
    <w:rsid w:val="00DC4247"/>
    <w:rsid w:val="00DC4862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6C09"/>
    <w:rsid w:val="00DE00BD"/>
    <w:rsid w:val="00DE21CB"/>
    <w:rsid w:val="00DE2B7E"/>
    <w:rsid w:val="00DE325F"/>
    <w:rsid w:val="00DE4468"/>
    <w:rsid w:val="00DE4D23"/>
    <w:rsid w:val="00DE4FE3"/>
    <w:rsid w:val="00DE7993"/>
    <w:rsid w:val="00DF0099"/>
    <w:rsid w:val="00DF0A26"/>
    <w:rsid w:val="00DF1A53"/>
    <w:rsid w:val="00DF2E05"/>
    <w:rsid w:val="00DF35F4"/>
    <w:rsid w:val="00DF54A8"/>
    <w:rsid w:val="00DF65BD"/>
    <w:rsid w:val="00DF6E9D"/>
    <w:rsid w:val="00DF7AE0"/>
    <w:rsid w:val="00E00959"/>
    <w:rsid w:val="00E01A88"/>
    <w:rsid w:val="00E01BFB"/>
    <w:rsid w:val="00E01E14"/>
    <w:rsid w:val="00E01E30"/>
    <w:rsid w:val="00E02262"/>
    <w:rsid w:val="00E033DC"/>
    <w:rsid w:val="00E04CEE"/>
    <w:rsid w:val="00E04DF6"/>
    <w:rsid w:val="00E05D7F"/>
    <w:rsid w:val="00E06074"/>
    <w:rsid w:val="00E06CF7"/>
    <w:rsid w:val="00E0729F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03C"/>
    <w:rsid w:val="00E16F6D"/>
    <w:rsid w:val="00E201F1"/>
    <w:rsid w:val="00E20D88"/>
    <w:rsid w:val="00E210B3"/>
    <w:rsid w:val="00E217FF"/>
    <w:rsid w:val="00E21E7A"/>
    <w:rsid w:val="00E2211F"/>
    <w:rsid w:val="00E221DB"/>
    <w:rsid w:val="00E2227B"/>
    <w:rsid w:val="00E22486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327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343"/>
    <w:rsid w:val="00E4287B"/>
    <w:rsid w:val="00E42F32"/>
    <w:rsid w:val="00E43E9D"/>
    <w:rsid w:val="00E45525"/>
    <w:rsid w:val="00E46ECD"/>
    <w:rsid w:val="00E46FFA"/>
    <w:rsid w:val="00E47632"/>
    <w:rsid w:val="00E50E82"/>
    <w:rsid w:val="00E52155"/>
    <w:rsid w:val="00E54732"/>
    <w:rsid w:val="00E54D1D"/>
    <w:rsid w:val="00E55670"/>
    <w:rsid w:val="00E557D6"/>
    <w:rsid w:val="00E55CA3"/>
    <w:rsid w:val="00E57978"/>
    <w:rsid w:val="00E57CA8"/>
    <w:rsid w:val="00E57E85"/>
    <w:rsid w:val="00E60A54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731"/>
    <w:rsid w:val="00E73913"/>
    <w:rsid w:val="00E73FF9"/>
    <w:rsid w:val="00E74A85"/>
    <w:rsid w:val="00E75C05"/>
    <w:rsid w:val="00E767EE"/>
    <w:rsid w:val="00E76FAD"/>
    <w:rsid w:val="00E7788F"/>
    <w:rsid w:val="00E80650"/>
    <w:rsid w:val="00E81533"/>
    <w:rsid w:val="00E81687"/>
    <w:rsid w:val="00E82993"/>
    <w:rsid w:val="00E82A74"/>
    <w:rsid w:val="00E82F57"/>
    <w:rsid w:val="00E8347A"/>
    <w:rsid w:val="00E8348F"/>
    <w:rsid w:val="00E8349B"/>
    <w:rsid w:val="00E847B2"/>
    <w:rsid w:val="00E84E20"/>
    <w:rsid w:val="00E8578D"/>
    <w:rsid w:val="00E85E77"/>
    <w:rsid w:val="00E87AA0"/>
    <w:rsid w:val="00E90922"/>
    <w:rsid w:val="00E91093"/>
    <w:rsid w:val="00E91498"/>
    <w:rsid w:val="00E91691"/>
    <w:rsid w:val="00E92312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352"/>
    <w:rsid w:val="00EA5A46"/>
    <w:rsid w:val="00EA75F8"/>
    <w:rsid w:val="00EB0711"/>
    <w:rsid w:val="00EB09DB"/>
    <w:rsid w:val="00EB164E"/>
    <w:rsid w:val="00EB206F"/>
    <w:rsid w:val="00EB245F"/>
    <w:rsid w:val="00EB25FE"/>
    <w:rsid w:val="00EB33D4"/>
    <w:rsid w:val="00EB3646"/>
    <w:rsid w:val="00EB3CCD"/>
    <w:rsid w:val="00EB465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52"/>
    <w:rsid w:val="00ED129B"/>
    <w:rsid w:val="00ED4E38"/>
    <w:rsid w:val="00ED5DA1"/>
    <w:rsid w:val="00ED7515"/>
    <w:rsid w:val="00ED7A02"/>
    <w:rsid w:val="00ED7C7E"/>
    <w:rsid w:val="00ED7F9D"/>
    <w:rsid w:val="00EE0BEF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233"/>
    <w:rsid w:val="00EF19F9"/>
    <w:rsid w:val="00EF1F0D"/>
    <w:rsid w:val="00EF2048"/>
    <w:rsid w:val="00EF2A87"/>
    <w:rsid w:val="00EF3D08"/>
    <w:rsid w:val="00EF41DF"/>
    <w:rsid w:val="00EF4318"/>
    <w:rsid w:val="00EF48DB"/>
    <w:rsid w:val="00EF4A20"/>
    <w:rsid w:val="00EF4A41"/>
    <w:rsid w:val="00EF4AAB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5F97"/>
    <w:rsid w:val="00F17046"/>
    <w:rsid w:val="00F17E19"/>
    <w:rsid w:val="00F20241"/>
    <w:rsid w:val="00F20A8B"/>
    <w:rsid w:val="00F20C71"/>
    <w:rsid w:val="00F21320"/>
    <w:rsid w:val="00F21487"/>
    <w:rsid w:val="00F218BA"/>
    <w:rsid w:val="00F22028"/>
    <w:rsid w:val="00F2234C"/>
    <w:rsid w:val="00F22B8F"/>
    <w:rsid w:val="00F22CEE"/>
    <w:rsid w:val="00F23B28"/>
    <w:rsid w:val="00F23BB2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AD1"/>
    <w:rsid w:val="00F36872"/>
    <w:rsid w:val="00F36E18"/>
    <w:rsid w:val="00F3715A"/>
    <w:rsid w:val="00F37BA2"/>
    <w:rsid w:val="00F40EE5"/>
    <w:rsid w:val="00F429BE"/>
    <w:rsid w:val="00F43148"/>
    <w:rsid w:val="00F43588"/>
    <w:rsid w:val="00F44AF0"/>
    <w:rsid w:val="00F45049"/>
    <w:rsid w:val="00F45EB4"/>
    <w:rsid w:val="00F45F1A"/>
    <w:rsid w:val="00F46295"/>
    <w:rsid w:val="00F46394"/>
    <w:rsid w:val="00F4677B"/>
    <w:rsid w:val="00F47BEA"/>
    <w:rsid w:val="00F47CC0"/>
    <w:rsid w:val="00F51F96"/>
    <w:rsid w:val="00F53417"/>
    <w:rsid w:val="00F549D1"/>
    <w:rsid w:val="00F54C6E"/>
    <w:rsid w:val="00F550D1"/>
    <w:rsid w:val="00F55732"/>
    <w:rsid w:val="00F55950"/>
    <w:rsid w:val="00F566A0"/>
    <w:rsid w:val="00F56BB9"/>
    <w:rsid w:val="00F56F6F"/>
    <w:rsid w:val="00F60CB6"/>
    <w:rsid w:val="00F61070"/>
    <w:rsid w:val="00F613DC"/>
    <w:rsid w:val="00F6187D"/>
    <w:rsid w:val="00F62FE9"/>
    <w:rsid w:val="00F64B9B"/>
    <w:rsid w:val="00F65A1B"/>
    <w:rsid w:val="00F66C8A"/>
    <w:rsid w:val="00F6744F"/>
    <w:rsid w:val="00F67522"/>
    <w:rsid w:val="00F67578"/>
    <w:rsid w:val="00F67C3F"/>
    <w:rsid w:val="00F71BA8"/>
    <w:rsid w:val="00F72B8D"/>
    <w:rsid w:val="00F72DB4"/>
    <w:rsid w:val="00F73F19"/>
    <w:rsid w:val="00F74816"/>
    <w:rsid w:val="00F755FD"/>
    <w:rsid w:val="00F76259"/>
    <w:rsid w:val="00F767C3"/>
    <w:rsid w:val="00F76E05"/>
    <w:rsid w:val="00F77118"/>
    <w:rsid w:val="00F80E63"/>
    <w:rsid w:val="00F8116D"/>
    <w:rsid w:val="00F81180"/>
    <w:rsid w:val="00F82665"/>
    <w:rsid w:val="00F82967"/>
    <w:rsid w:val="00F839AE"/>
    <w:rsid w:val="00F84102"/>
    <w:rsid w:val="00F84248"/>
    <w:rsid w:val="00F8481F"/>
    <w:rsid w:val="00F85923"/>
    <w:rsid w:val="00F859D7"/>
    <w:rsid w:val="00F860A5"/>
    <w:rsid w:val="00F861C4"/>
    <w:rsid w:val="00F877DB"/>
    <w:rsid w:val="00F901CA"/>
    <w:rsid w:val="00F90AD9"/>
    <w:rsid w:val="00F91517"/>
    <w:rsid w:val="00F9273E"/>
    <w:rsid w:val="00F934BB"/>
    <w:rsid w:val="00F93893"/>
    <w:rsid w:val="00F950EB"/>
    <w:rsid w:val="00F96F10"/>
    <w:rsid w:val="00F977B3"/>
    <w:rsid w:val="00F97C7B"/>
    <w:rsid w:val="00FA018C"/>
    <w:rsid w:val="00FA02D8"/>
    <w:rsid w:val="00FA074F"/>
    <w:rsid w:val="00FA08EA"/>
    <w:rsid w:val="00FA132B"/>
    <w:rsid w:val="00FA1412"/>
    <w:rsid w:val="00FA1413"/>
    <w:rsid w:val="00FA1BEF"/>
    <w:rsid w:val="00FA217D"/>
    <w:rsid w:val="00FA43EE"/>
    <w:rsid w:val="00FA53D7"/>
    <w:rsid w:val="00FA73F2"/>
    <w:rsid w:val="00FB1849"/>
    <w:rsid w:val="00FB2293"/>
    <w:rsid w:val="00FB2642"/>
    <w:rsid w:val="00FB5464"/>
    <w:rsid w:val="00FB67EC"/>
    <w:rsid w:val="00FB6D54"/>
    <w:rsid w:val="00FC0ED0"/>
    <w:rsid w:val="00FC1B87"/>
    <w:rsid w:val="00FC1D5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550"/>
    <w:rsid w:val="00FD7BCD"/>
    <w:rsid w:val="00FE031A"/>
    <w:rsid w:val="00FE03B1"/>
    <w:rsid w:val="00FE1F7B"/>
    <w:rsid w:val="00FE209E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5918F8"/>
  <w15:chartTrackingRefBased/>
  <w15:docId w15:val="{5066DD15-2CFB-487D-A2EE-4A4C8797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DB3799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jpe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BF437CC-5CCB-455E-963A-B80950BD01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1366</Words>
  <Characters>7788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OPPOr02</cp:lastModifiedBy>
  <cp:revision>2</cp:revision>
  <cp:lastPrinted>2022-03-22T09:37:00Z</cp:lastPrinted>
  <dcterms:created xsi:type="dcterms:W3CDTF">2022-04-13T00:18:00Z</dcterms:created>
  <dcterms:modified xsi:type="dcterms:W3CDTF">2022-04-13T00:18:00Z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(3)q5wSDPc8deIJeTl7Y7cIoiCUQqxaZhgF3KkqeoeMUAb+lNEGkNC8pAtuLOZSA6UnsyOrdasK
gjq2ZlsT6ab8rvfNYfWRTNw9PqQHKyaUMcwBfmkTvdIPy5TWdFOEhRsPfNzJ8PbtBnOJl8pI
6K82I7AjV5/1ebrVaL3GGBXbRvu7Ivm05L2Nsfv1koCpLm8qchkkAiSubGihSI4bkEnAGjZT
ETtIJeMEkl6Pcxy8x4</vt:lpwstr>
  </property>
  <property fmtid="{D5CDD505-2E9C-101B-9397-08002B2CF9AE}" pid="9" name="_2015_ms_pID_7253431">
    <vt:lpwstr>/yKghF77m1nxeo0RYCvVUUX3v4wJsHriZi7hb87c8/rUA9jdKUgY74
A6wVu4fwsYIyGLPAqCZZeAqyu9Z4y8Mx1vNScXIX+UN03GwiFENaTZkJJIECOuopvLLSSYG1
0JgsaySpiN9ZXAVlFFQs5N94VYnsx+QyYtHhC3Y+Z1zTRkW8C9webfIRByELE0ljP+N38BpK
XEg2mpGUd3fgtzBeo9HmxfjJAWl3kx5Bl772</vt:lpwstr>
  </property>
  <property fmtid="{D5CDD505-2E9C-101B-9397-08002B2CF9AE}" pid="10" name="_2015_ms_pID_7253432">
    <vt:lpwstr>l+Ppw7XAsZtYWeGUaodAylY=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1643372272</vt:lpwstr>
  </property>
</Properties>
</file>